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C145296"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3D3BC8" w:rsidRPr="003D3BC8">
        <w:rPr>
          <w:b/>
          <w:noProof/>
          <w:sz w:val="24"/>
        </w:rPr>
        <w:t>C4-213088</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813F0" w:rsidR="001E41F3" w:rsidRPr="00410371" w:rsidRDefault="003D3BC8"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6B601C">
              <w:rPr>
                <w:b/>
                <w:noProof/>
                <w:sz w:val="28"/>
              </w:rPr>
              <w:t>00</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8063F" w:rsidR="001E41F3" w:rsidRPr="00410371" w:rsidRDefault="003D3BC8" w:rsidP="00547111">
            <w:pPr>
              <w:pStyle w:val="CRCoverPage"/>
              <w:spacing w:after="0"/>
              <w:rPr>
                <w:noProof/>
              </w:rPr>
            </w:pPr>
            <w:r>
              <w:fldChar w:fldCharType="begin"/>
            </w:r>
            <w:r>
              <w:instrText xml:space="preserve"> DOCPROPERTY  Cr#  \* MERGEFORMAT </w:instrText>
            </w:r>
            <w:r>
              <w:fldChar w:fldCharType="separate"/>
            </w:r>
            <w:r>
              <w:rPr>
                <w:b/>
                <w:noProof/>
                <w:sz w:val="28"/>
              </w:rPr>
              <w:t>0261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3D3BC8" w:rsidP="00E13F3D">
            <w:pPr>
              <w:pStyle w:val="CRCoverPage"/>
              <w:spacing w:after="0"/>
              <w:jc w:val="center"/>
              <w:rPr>
                <w:b/>
                <w:noProof/>
              </w:rPr>
            </w:pPr>
            <w:r>
              <w:fldChar w:fldCharType="begin"/>
            </w:r>
            <w:r>
              <w:instrText xml:space="preserve"> DOCPROPERTY  Revision  \* MERGEFORMAT </w:instrText>
            </w:r>
            <w:r>
              <w:fldChar w:fldCharType="separate"/>
            </w:r>
            <w:r w:rsidR="00EC257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2ED5A" w:rsidR="001E41F3" w:rsidRPr="00410371" w:rsidRDefault="003D3BC8">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w:t>
            </w:r>
            <w:r w:rsidR="00595E67">
              <w:rPr>
                <w:b/>
                <w:noProof/>
                <w:sz w:val="28"/>
              </w:rPr>
              <w:t>7</w:t>
            </w:r>
            <w:r w:rsidR="00EC2579">
              <w:rPr>
                <w:b/>
                <w:noProof/>
                <w:sz w:val="28"/>
              </w:rPr>
              <w:t>.</w:t>
            </w:r>
            <w:r w:rsidR="006B601C">
              <w:rPr>
                <w:b/>
                <w:noProof/>
                <w:sz w:val="28"/>
              </w:rPr>
              <w:t>2</w:t>
            </w:r>
            <w:r w:rsidR="00EC2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58858" w:rsidR="001E41F3" w:rsidRDefault="009A7F30">
            <w:pPr>
              <w:pStyle w:val="CRCoverPage"/>
              <w:spacing w:after="0"/>
              <w:ind w:left="100"/>
              <w:rPr>
                <w:noProof/>
              </w:rPr>
            </w:pPr>
            <w:r>
              <w:t xml:space="preserve">Service specific support of </w:t>
            </w:r>
            <w:r w:rsidR="006B601C">
              <w:t>409 status code for HTTP GET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1A38B" w:rsidR="001E41F3" w:rsidRDefault="003D3BC8">
            <w:pPr>
              <w:pStyle w:val="CRCoverPage"/>
              <w:spacing w:after="0"/>
              <w:ind w:left="100"/>
              <w:rPr>
                <w:noProof/>
              </w:rPr>
            </w:pPr>
            <w:r>
              <w:fldChar w:fldCharType="begin"/>
            </w:r>
            <w:r>
              <w:instrText xml:space="preserve"> DOCPROPERTY  RelatedWis  \* MERGEFORMAT </w:instrText>
            </w:r>
            <w:r>
              <w:fldChar w:fldCharType="separate"/>
            </w:r>
            <w:r w:rsidR="00141BF2">
              <w:t xml:space="preserve"> </w:t>
            </w:r>
            <w:r w:rsidR="00F35F9B">
              <w:t>SBIProtoc17</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F388B" w:rsidR="001E41F3" w:rsidRDefault="003D3BC8">
            <w:pPr>
              <w:pStyle w:val="CRCoverPage"/>
              <w:spacing w:after="0"/>
              <w:ind w:left="100"/>
              <w:rPr>
                <w:noProof/>
              </w:rPr>
            </w:pPr>
            <w:r>
              <w:fldChar w:fldCharType="begin"/>
            </w:r>
            <w:r>
              <w:instrText xml:space="preserve"> DOCPROPERTY  ResDate  \* MERGEFORMAT </w:instrText>
            </w:r>
            <w:r>
              <w:fldChar w:fldCharType="separate"/>
            </w:r>
            <w:r w:rsidR="00EC2579">
              <w:rPr>
                <w:noProof/>
              </w:rPr>
              <w:t>2021-0</w:t>
            </w:r>
            <w:r w:rsidR="00F35F9B">
              <w:rPr>
                <w:noProof/>
              </w:rPr>
              <w:t>5-03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D962" w:rsidR="001E41F3" w:rsidRDefault="00F35F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D1628" w:rsidR="001E41F3" w:rsidRDefault="003D3BC8">
            <w:pPr>
              <w:pStyle w:val="CRCoverPage"/>
              <w:spacing w:after="0"/>
              <w:ind w:left="100"/>
              <w:rPr>
                <w:noProof/>
              </w:rPr>
            </w:pPr>
            <w:r>
              <w:fldChar w:fldCharType="begin"/>
            </w:r>
            <w:r>
              <w:instrText xml:space="preserve"> DOCPROPERTY  Release  \* MERGEFORMAT </w:instrText>
            </w:r>
            <w:r>
              <w:fldChar w:fldCharType="separate"/>
            </w:r>
            <w:r w:rsidR="00EC2579">
              <w:rPr>
                <w:noProof/>
              </w:rPr>
              <w:t>Rel-1</w:t>
            </w:r>
            <w:r w:rsidR="00595E6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42BCE" w14:textId="6681DD08" w:rsidR="00D72A09" w:rsidRDefault="006B601C">
            <w:pPr>
              <w:pStyle w:val="CRCoverPage"/>
              <w:spacing w:after="0"/>
              <w:ind w:left="100"/>
              <w:rPr>
                <w:noProof/>
              </w:rPr>
            </w:pPr>
            <w:r>
              <w:rPr>
                <w:noProof/>
              </w:rPr>
              <w:t xml:space="preserve">CR 29.518 </w:t>
            </w:r>
            <w:r w:rsidR="003D3BC8">
              <w:rPr>
                <w:noProof/>
              </w:rPr>
              <w:t>#0522</w:t>
            </w:r>
            <w:r>
              <w:rPr>
                <w:noProof/>
              </w:rPr>
              <w:t xml:space="preserve"> identifies a use case where a 409 </w:t>
            </w:r>
            <w:r w:rsidR="009A7F30">
              <w:rPr>
                <w:noProof/>
              </w:rPr>
              <w:t>status code</w:t>
            </w:r>
            <w:r>
              <w:rPr>
                <w:noProof/>
              </w:rPr>
              <w:t xml:space="preserve"> may be returned </w:t>
            </w:r>
            <w:r w:rsidR="009A7F30">
              <w:rPr>
                <w:noProof/>
              </w:rPr>
              <w:t xml:space="preserve">as a response to </w:t>
            </w:r>
            <w:r>
              <w:rPr>
                <w:noProof/>
              </w:rPr>
              <w:t>an HTTP GET request.</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93EED" w14:textId="5FB172FA" w:rsidR="00EC2579" w:rsidRDefault="006B601C" w:rsidP="00EC2579">
            <w:pPr>
              <w:pStyle w:val="CRCoverPage"/>
              <w:spacing w:after="0"/>
              <w:ind w:left="100"/>
              <w:rPr>
                <w:noProof/>
              </w:rPr>
            </w:pPr>
            <w:r>
              <w:rPr>
                <w:noProof/>
              </w:rPr>
              <w:t xml:space="preserve">Support of 409 response for HTTP GET requests is </w:t>
            </w:r>
            <w:r w:rsidR="009A7F30">
              <w:rPr>
                <w:noProof/>
              </w:rPr>
              <w:t>defined as s</w:t>
            </w:r>
            <w:r>
              <w:rPr>
                <w:noProof/>
              </w:rPr>
              <w:t xml:space="preserve">ervice </w:t>
            </w:r>
            <w:r w:rsidR="009A7F30">
              <w:rPr>
                <w:noProof/>
              </w:rPr>
              <w:t>s</w:t>
            </w:r>
            <w:r>
              <w:rPr>
                <w:noProof/>
              </w:rPr>
              <w:t>pecific.</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57C07DA6" w:rsidR="00EC2579" w:rsidRDefault="006B601C" w:rsidP="00EC2579">
            <w:pPr>
              <w:pStyle w:val="CRCoverPage"/>
              <w:spacing w:after="0"/>
              <w:ind w:left="100"/>
              <w:rPr>
                <w:noProof/>
              </w:rPr>
            </w:pPr>
            <w:r>
              <w:rPr>
                <w:noProof/>
              </w:rPr>
              <w:t xml:space="preserve">TS 29.500 restricts unnecessarily the possible use of 409 </w:t>
            </w:r>
            <w:r w:rsidR="009A7F30">
              <w:rPr>
                <w:noProof/>
              </w:rPr>
              <w:t>status code</w:t>
            </w:r>
            <w:r>
              <w:rPr>
                <w:noProof/>
              </w:rPr>
              <w:t xml:space="preserve"> for HTTP GET methods, for service specific scenarios where this error </w:t>
            </w:r>
            <w:r w:rsidR="009A7F30">
              <w:rPr>
                <w:noProof/>
              </w:rPr>
              <w:t>is suitable to use</w:t>
            </w:r>
            <w:r>
              <w:rPr>
                <w:noProof/>
              </w:rPr>
              <w:t xml:space="preserve">. </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E476B6" w:rsidR="00B0045F" w:rsidRDefault="006B601C" w:rsidP="00B0045F">
            <w:pPr>
              <w:pStyle w:val="CRCoverPage"/>
              <w:spacing w:after="0"/>
              <w:ind w:left="100"/>
            </w:pPr>
            <w:r w:rsidRPr="00D1205D">
              <w:t>5.2.7.1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6B601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F85F93" w14:textId="77777777" w:rsidR="006B601C" w:rsidRPr="00D1205D" w:rsidRDefault="006B601C" w:rsidP="006B601C">
      <w:pPr>
        <w:pStyle w:val="Heading3"/>
      </w:pPr>
      <w:bookmarkStart w:id="1" w:name="_Toc19708949"/>
      <w:bookmarkStart w:id="2" w:name="_Toc27745024"/>
      <w:bookmarkStart w:id="3" w:name="_Toc29803177"/>
      <w:bookmarkStart w:id="4" w:name="_Toc35969928"/>
      <w:bookmarkStart w:id="5" w:name="_Toc36050722"/>
      <w:bookmarkStart w:id="6" w:name="_Toc44847435"/>
      <w:bookmarkStart w:id="7" w:name="_Toc51845088"/>
      <w:bookmarkStart w:id="8" w:name="_Toc51845419"/>
      <w:bookmarkStart w:id="9" w:name="_Toc51846939"/>
      <w:bookmarkStart w:id="10" w:name="_Toc57022570"/>
      <w:bookmarkStart w:id="11" w:name="_Toc67557543"/>
      <w:r w:rsidRPr="00D1205D">
        <w:rPr>
          <w:lang w:eastAsia="zh-CN"/>
        </w:rPr>
        <w:t>5.2.7</w:t>
      </w:r>
      <w:r w:rsidRPr="00D1205D">
        <w:tab/>
        <w:t>HTTP status codes</w:t>
      </w:r>
      <w:bookmarkEnd w:id="1"/>
      <w:bookmarkEnd w:id="2"/>
      <w:bookmarkEnd w:id="3"/>
      <w:bookmarkEnd w:id="4"/>
      <w:bookmarkEnd w:id="5"/>
      <w:bookmarkEnd w:id="6"/>
      <w:bookmarkEnd w:id="7"/>
      <w:bookmarkEnd w:id="8"/>
      <w:bookmarkEnd w:id="9"/>
      <w:bookmarkEnd w:id="10"/>
      <w:bookmarkEnd w:id="11"/>
    </w:p>
    <w:p w14:paraId="567767FD" w14:textId="77777777" w:rsidR="006B601C" w:rsidRPr="00D1205D" w:rsidRDefault="006B601C" w:rsidP="006B601C">
      <w:pPr>
        <w:pStyle w:val="Heading4"/>
        <w:rPr>
          <w:lang w:eastAsia="zh-CN"/>
        </w:rPr>
      </w:pPr>
      <w:bookmarkStart w:id="12" w:name="_Toc19708950"/>
      <w:bookmarkStart w:id="13" w:name="_Toc27745025"/>
      <w:bookmarkStart w:id="14" w:name="_Toc29803178"/>
      <w:bookmarkStart w:id="15" w:name="_Toc35969929"/>
      <w:bookmarkStart w:id="16" w:name="_Toc36050723"/>
      <w:bookmarkStart w:id="17" w:name="_Toc44847436"/>
      <w:bookmarkStart w:id="18" w:name="_Toc51845089"/>
      <w:bookmarkStart w:id="19" w:name="_Toc51845420"/>
      <w:bookmarkStart w:id="20" w:name="_Toc51846940"/>
      <w:bookmarkStart w:id="21" w:name="_Toc57022571"/>
      <w:bookmarkStart w:id="22" w:name="_Toc67557544"/>
      <w:r w:rsidRPr="00D1205D">
        <w:t>5.2.7.1</w:t>
      </w:r>
      <w:r w:rsidRPr="00D1205D">
        <w:rPr>
          <w:lang w:eastAsia="zh-CN"/>
        </w:rPr>
        <w:tab/>
        <w:t>General</w:t>
      </w:r>
      <w:bookmarkEnd w:id="12"/>
      <w:bookmarkEnd w:id="13"/>
      <w:bookmarkEnd w:id="14"/>
      <w:bookmarkEnd w:id="15"/>
      <w:bookmarkEnd w:id="16"/>
      <w:bookmarkEnd w:id="17"/>
      <w:bookmarkEnd w:id="18"/>
      <w:bookmarkEnd w:id="19"/>
      <w:bookmarkEnd w:id="20"/>
      <w:bookmarkEnd w:id="21"/>
      <w:bookmarkEnd w:id="22"/>
    </w:p>
    <w:p w14:paraId="3DDD29BB" w14:textId="77777777" w:rsidR="006B601C" w:rsidRPr="00D1205D" w:rsidRDefault="006B601C" w:rsidP="006B601C">
      <w:pPr>
        <w:rPr>
          <w:lang w:eastAsia="zh-CN"/>
        </w:rPr>
      </w:pPr>
      <w:r w:rsidRPr="00D1205D">
        <w:rPr>
          <w:lang w:eastAsia="zh-CN"/>
        </w:rPr>
        <w:t>This clause describes the HTTP status codes usage on SBI.</w:t>
      </w:r>
    </w:p>
    <w:p w14:paraId="6896B616" w14:textId="77777777" w:rsidR="006B601C" w:rsidRPr="00D1205D" w:rsidRDefault="006B601C" w:rsidP="006B601C">
      <w:pPr>
        <w:rPr>
          <w:lang w:eastAsia="zh-CN"/>
        </w:rPr>
      </w:pPr>
      <w:r w:rsidRPr="00D1205D">
        <w:rPr>
          <w:lang w:eastAsia="zh-CN"/>
        </w:rPr>
        <w:t>HTTP status codes are carried in ":status" pseudo header field in HTTP/2, as defined in clause 8.1.2.4 in IETF RFC 7540 [7].</w:t>
      </w:r>
    </w:p>
    <w:p w14:paraId="78D44AF2" w14:textId="77777777" w:rsidR="006B601C" w:rsidRPr="00D1205D" w:rsidRDefault="006B601C" w:rsidP="006B601C">
      <w:r w:rsidRPr="00D1205D">
        <w:t>Table 5.2.7.1-1 specifies HTTP status codes per HTTP method which shall be supported on SBI. Support of an HTTP status code shall be:</w:t>
      </w:r>
    </w:p>
    <w:p w14:paraId="034C27C5" w14:textId="77777777" w:rsidR="006B601C" w:rsidRPr="00D1205D" w:rsidRDefault="006B601C" w:rsidP="006B601C">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1B9E5BCD" w14:textId="77777777" w:rsidR="006B601C" w:rsidRPr="00D1205D" w:rsidRDefault="006B601C" w:rsidP="006B601C">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253499E6" w14:textId="77777777" w:rsidR="006B601C" w:rsidRPr="00D1205D" w:rsidRDefault="006B601C" w:rsidP="006B601C">
      <w:pPr>
        <w:pStyle w:val="B1"/>
      </w:pPr>
      <w:r w:rsidRPr="00D1205D">
        <w:t>-</w:t>
      </w:r>
      <w:r w:rsidRPr="00D1205D">
        <w:tab/>
        <w:t>not applicable, which is marked in table as "N/A". This means that the specific HTTP status code shall not be used for the specific HTTP method within the 3GPP NFs.</w:t>
      </w:r>
    </w:p>
    <w:p w14:paraId="6E00CF8A" w14:textId="77777777" w:rsidR="006B601C" w:rsidRPr="00D1205D" w:rsidRDefault="006B601C" w:rsidP="006B601C">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6B601C" w:rsidRPr="00D1205D" w14:paraId="6386F599" w14:textId="77777777" w:rsidTr="00E10C46">
        <w:trPr>
          <w:cantSplit/>
          <w:jc w:val="center"/>
        </w:trPr>
        <w:tc>
          <w:tcPr>
            <w:tcW w:w="2628" w:type="dxa"/>
            <w:vMerge w:val="restart"/>
            <w:shd w:val="clear" w:color="auto" w:fill="F2F2F2"/>
          </w:tcPr>
          <w:p w14:paraId="3026C9CF" w14:textId="77777777" w:rsidR="006B601C" w:rsidRPr="00D1205D" w:rsidRDefault="006B601C" w:rsidP="00E10C46">
            <w:pPr>
              <w:pStyle w:val="TAH"/>
            </w:pPr>
            <w:r w:rsidRPr="00D1205D">
              <w:t>HTTP status code</w:t>
            </w:r>
          </w:p>
        </w:tc>
        <w:tc>
          <w:tcPr>
            <w:tcW w:w="7006" w:type="dxa"/>
            <w:gridSpan w:val="6"/>
            <w:shd w:val="clear" w:color="auto" w:fill="F2F2F2"/>
          </w:tcPr>
          <w:p w14:paraId="5B18DA99" w14:textId="77777777" w:rsidR="006B601C" w:rsidRPr="00D1205D" w:rsidRDefault="006B601C" w:rsidP="00E10C46">
            <w:pPr>
              <w:pStyle w:val="TAH"/>
            </w:pPr>
            <w:r w:rsidRPr="00D1205D">
              <w:t>HTTP method</w:t>
            </w:r>
          </w:p>
        </w:tc>
      </w:tr>
      <w:tr w:rsidR="006B601C" w:rsidRPr="00D1205D" w14:paraId="586AF9A8" w14:textId="77777777" w:rsidTr="00E10C46">
        <w:trPr>
          <w:cantSplit/>
          <w:jc w:val="center"/>
        </w:trPr>
        <w:tc>
          <w:tcPr>
            <w:tcW w:w="2628" w:type="dxa"/>
            <w:vMerge/>
            <w:shd w:val="clear" w:color="auto" w:fill="F2F2F2"/>
          </w:tcPr>
          <w:p w14:paraId="4B88DC80" w14:textId="77777777" w:rsidR="006B601C" w:rsidRPr="00D1205D" w:rsidRDefault="006B601C" w:rsidP="00E10C46">
            <w:pPr>
              <w:pStyle w:val="TAL"/>
            </w:pPr>
          </w:p>
        </w:tc>
        <w:tc>
          <w:tcPr>
            <w:tcW w:w="1053" w:type="dxa"/>
            <w:shd w:val="clear" w:color="auto" w:fill="F2F2F2"/>
          </w:tcPr>
          <w:p w14:paraId="5C80063F" w14:textId="77777777" w:rsidR="006B601C" w:rsidRPr="00D1205D" w:rsidRDefault="006B601C" w:rsidP="00E10C46">
            <w:pPr>
              <w:pStyle w:val="TAH"/>
            </w:pPr>
            <w:r w:rsidRPr="00D1205D">
              <w:t>DELETE</w:t>
            </w:r>
          </w:p>
        </w:tc>
        <w:tc>
          <w:tcPr>
            <w:tcW w:w="1417" w:type="dxa"/>
            <w:shd w:val="clear" w:color="auto" w:fill="F2F2F2"/>
          </w:tcPr>
          <w:p w14:paraId="367C805F" w14:textId="77777777" w:rsidR="006B601C" w:rsidRPr="00D1205D" w:rsidRDefault="006B601C" w:rsidP="00E10C46">
            <w:pPr>
              <w:pStyle w:val="TAH"/>
            </w:pPr>
            <w:r w:rsidRPr="00D1205D">
              <w:t>GET</w:t>
            </w:r>
          </w:p>
        </w:tc>
        <w:tc>
          <w:tcPr>
            <w:tcW w:w="1134" w:type="dxa"/>
            <w:shd w:val="clear" w:color="auto" w:fill="F2F2F2"/>
          </w:tcPr>
          <w:p w14:paraId="61557C0D" w14:textId="77777777" w:rsidR="006B601C" w:rsidRPr="00D1205D" w:rsidRDefault="006B601C" w:rsidP="00E10C46">
            <w:pPr>
              <w:pStyle w:val="TAH"/>
            </w:pPr>
            <w:r w:rsidRPr="00D1205D">
              <w:t>PATCH</w:t>
            </w:r>
          </w:p>
        </w:tc>
        <w:tc>
          <w:tcPr>
            <w:tcW w:w="1134" w:type="dxa"/>
            <w:shd w:val="clear" w:color="auto" w:fill="F2F2F2"/>
          </w:tcPr>
          <w:p w14:paraId="2784D9C3" w14:textId="77777777" w:rsidR="006B601C" w:rsidRPr="00D1205D" w:rsidRDefault="006B601C" w:rsidP="00E10C46">
            <w:pPr>
              <w:pStyle w:val="TAH"/>
            </w:pPr>
            <w:r w:rsidRPr="00D1205D">
              <w:t>POST</w:t>
            </w:r>
          </w:p>
        </w:tc>
        <w:tc>
          <w:tcPr>
            <w:tcW w:w="993" w:type="dxa"/>
            <w:shd w:val="clear" w:color="auto" w:fill="F2F2F2"/>
          </w:tcPr>
          <w:p w14:paraId="2EA2DBEB" w14:textId="77777777" w:rsidR="006B601C" w:rsidRPr="00D1205D" w:rsidRDefault="006B601C" w:rsidP="00E10C46">
            <w:pPr>
              <w:pStyle w:val="TAH"/>
            </w:pPr>
            <w:r w:rsidRPr="00D1205D">
              <w:t>PUT</w:t>
            </w:r>
          </w:p>
        </w:tc>
        <w:tc>
          <w:tcPr>
            <w:tcW w:w="1275" w:type="dxa"/>
            <w:shd w:val="clear" w:color="auto" w:fill="F2F2F2"/>
          </w:tcPr>
          <w:p w14:paraId="38DB8430" w14:textId="77777777" w:rsidR="006B601C" w:rsidRPr="00D1205D" w:rsidRDefault="006B601C" w:rsidP="00E10C46">
            <w:pPr>
              <w:pStyle w:val="TAH"/>
            </w:pPr>
            <w:r w:rsidRPr="00D1205D">
              <w:t>OPTIONS</w:t>
            </w:r>
          </w:p>
        </w:tc>
      </w:tr>
      <w:tr w:rsidR="006B601C" w:rsidRPr="00D1205D" w14:paraId="0630E53E" w14:textId="77777777" w:rsidTr="00E10C46">
        <w:trPr>
          <w:cantSplit/>
          <w:jc w:val="center"/>
        </w:trPr>
        <w:tc>
          <w:tcPr>
            <w:tcW w:w="2628" w:type="dxa"/>
            <w:shd w:val="clear" w:color="auto" w:fill="auto"/>
          </w:tcPr>
          <w:p w14:paraId="1AF8822B" w14:textId="77777777" w:rsidR="006B601C" w:rsidRPr="00D1205D" w:rsidRDefault="006B601C" w:rsidP="00E10C46">
            <w:pPr>
              <w:pStyle w:val="TAL"/>
            </w:pPr>
            <w:r w:rsidRPr="00D1205D">
              <w:t>100 Continue</w:t>
            </w:r>
          </w:p>
        </w:tc>
        <w:tc>
          <w:tcPr>
            <w:tcW w:w="1053" w:type="dxa"/>
            <w:shd w:val="clear" w:color="auto" w:fill="auto"/>
          </w:tcPr>
          <w:p w14:paraId="4AA660D2" w14:textId="77777777" w:rsidR="006B601C" w:rsidRPr="00D1205D" w:rsidRDefault="006B601C" w:rsidP="00E10C46">
            <w:pPr>
              <w:pStyle w:val="TAL"/>
            </w:pPr>
            <w:r w:rsidRPr="00D1205D">
              <w:t>N/A</w:t>
            </w:r>
          </w:p>
        </w:tc>
        <w:tc>
          <w:tcPr>
            <w:tcW w:w="1417" w:type="dxa"/>
            <w:shd w:val="clear" w:color="auto" w:fill="auto"/>
          </w:tcPr>
          <w:p w14:paraId="6BDD30C7" w14:textId="77777777" w:rsidR="006B601C" w:rsidRPr="00D1205D" w:rsidRDefault="006B601C" w:rsidP="00E10C46">
            <w:pPr>
              <w:pStyle w:val="TAL"/>
            </w:pPr>
            <w:r w:rsidRPr="00D1205D">
              <w:t>N/A</w:t>
            </w:r>
          </w:p>
        </w:tc>
        <w:tc>
          <w:tcPr>
            <w:tcW w:w="1134" w:type="dxa"/>
            <w:shd w:val="clear" w:color="auto" w:fill="auto"/>
          </w:tcPr>
          <w:p w14:paraId="1FA52FFE" w14:textId="77777777" w:rsidR="006B601C" w:rsidRPr="00D1205D" w:rsidRDefault="006B601C" w:rsidP="00E10C46">
            <w:pPr>
              <w:pStyle w:val="TAL"/>
            </w:pPr>
            <w:r w:rsidRPr="00D1205D">
              <w:t>N/A</w:t>
            </w:r>
          </w:p>
        </w:tc>
        <w:tc>
          <w:tcPr>
            <w:tcW w:w="1134" w:type="dxa"/>
            <w:shd w:val="clear" w:color="auto" w:fill="auto"/>
          </w:tcPr>
          <w:p w14:paraId="1F2ED3C1" w14:textId="77777777" w:rsidR="006B601C" w:rsidRPr="00D1205D" w:rsidRDefault="006B601C" w:rsidP="00E10C46">
            <w:pPr>
              <w:pStyle w:val="TAL"/>
            </w:pPr>
            <w:r w:rsidRPr="00D1205D">
              <w:t>N/A</w:t>
            </w:r>
          </w:p>
        </w:tc>
        <w:tc>
          <w:tcPr>
            <w:tcW w:w="993" w:type="dxa"/>
            <w:shd w:val="clear" w:color="auto" w:fill="auto"/>
          </w:tcPr>
          <w:p w14:paraId="627E5A98" w14:textId="77777777" w:rsidR="006B601C" w:rsidRPr="00D1205D" w:rsidRDefault="006B601C" w:rsidP="00E10C46">
            <w:pPr>
              <w:pStyle w:val="TAL"/>
            </w:pPr>
            <w:r w:rsidRPr="00D1205D">
              <w:t>N/A</w:t>
            </w:r>
          </w:p>
        </w:tc>
        <w:tc>
          <w:tcPr>
            <w:tcW w:w="1275" w:type="dxa"/>
          </w:tcPr>
          <w:p w14:paraId="24665E00" w14:textId="77777777" w:rsidR="006B601C" w:rsidRPr="00D1205D" w:rsidRDefault="006B601C" w:rsidP="00E10C46">
            <w:pPr>
              <w:pStyle w:val="TAL"/>
            </w:pPr>
            <w:r w:rsidRPr="00D1205D">
              <w:t>N/A</w:t>
            </w:r>
          </w:p>
        </w:tc>
      </w:tr>
      <w:tr w:rsidR="006B601C" w:rsidRPr="00D1205D" w14:paraId="5CA56869" w14:textId="77777777" w:rsidTr="00E10C46">
        <w:trPr>
          <w:cantSplit/>
          <w:jc w:val="center"/>
        </w:trPr>
        <w:tc>
          <w:tcPr>
            <w:tcW w:w="2628" w:type="dxa"/>
            <w:shd w:val="clear" w:color="auto" w:fill="auto"/>
          </w:tcPr>
          <w:p w14:paraId="1CD73AB1" w14:textId="77777777" w:rsidR="006B601C" w:rsidRPr="00D1205D" w:rsidRDefault="006B601C" w:rsidP="00E10C46">
            <w:pPr>
              <w:pStyle w:val="TAL"/>
            </w:pPr>
            <w:r w:rsidRPr="00D1205D">
              <w:t>200 OK (NOTE 1, NOTE 2)</w:t>
            </w:r>
          </w:p>
        </w:tc>
        <w:tc>
          <w:tcPr>
            <w:tcW w:w="1053" w:type="dxa"/>
            <w:shd w:val="clear" w:color="auto" w:fill="auto"/>
          </w:tcPr>
          <w:p w14:paraId="07F35080" w14:textId="77777777" w:rsidR="006B601C" w:rsidRPr="00D1205D" w:rsidRDefault="006B601C" w:rsidP="00E10C46">
            <w:pPr>
              <w:pStyle w:val="TAL"/>
            </w:pPr>
            <w:r w:rsidRPr="00D1205D">
              <w:t>SS</w:t>
            </w:r>
          </w:p>
        </w:tc>
        <w:tc>
          <w:tcPr>
            <w:tcW w:w="1417" w:type="dxa"/>
            <w:shd w:val="clear" w:color="auto" w:fill="auto"/>
          </w:tcPr>
          <w:p w14:paraId="1C63FAD2" w14:textId="77777777" w:rsidR="006B601C" w:rsidRPr="00D1205D" w:rsidRDefault="006B601C" w:rsidP="00E10C46">
            <w:pPr>
              <w:pStyle w:val="TAL"/>
            </w:pPr>
            <w:r w:rsidRPr="00D1205D">
              <w:t>M</w:t>
            </w:r>
          </w:p>
        </w:tc>
        <w:tc>
          <w:tcPr>
            <w:tcW w:w="1134" w:type="dxa"/>
            <w:shd w:val="clear" w:color="auto" w:fill="auto"/>
          </w:tcPr>
          <w:p w14:paraId="429A063B" w14:textId="77777777" w:rsidR="006B601C" w:rsidRPr="00D1205D" w:rsidRDefault="006B601C" w:rsidP="00E10C46">
            <w:pPr>
              <w:pStyle w:val="TAL"/>
            </w:pPr>
            <w:r w:rsidRPr="00D1205D">
              <w:t>SS</w:t>
            </w:r>
          </w:p>
        </w:tc>
        <w:tc>
          <w:tcPr>
            <w:tcW w:w="1134" w:type="dxa"/>
            <w:shd w:val="clear" w:color="auto" w:fill="auto"/>
          </w:tcPr>
          <w:p w14:paraId="29EDEB43" w14:textId="77777777" w:rsidR="006B601C" w:rsidRPr="00D1205D" w:rsidRDefault="006B601C" w:rsidP="00E10C46">
            <w:pPr>
              <w:pStyle w:val="TAL"/>
            </w:pPr>
            <w:r w:rsidRPr="00D1205D">
              <w:t>SS</w:t>
            </w:r>
          </w:p>
        </w:tc>
        <w:tc>
          <w:tcPr>
            <w:tcW w:w="993" w:type="dxa"/>
            <w:shd w:val="clear" w:color="auto" w:fill="auto"/>
          </w:tcPr>
          <w:p w14:paraId="27673D69" w14:textId="77777777" w:rsidR="006B601C" w:rsidRPr="00D1205D" w:rsidRDefault="006B601C" w:rsidP="00E10C46">
            <w:pPr>
              <w:pStyle w:val="TAL"/>
            </w:pPr>
            <w:r w:rsidRPr="00D1205D">
              <w:t>SS</w:t>
            </w:r>
          </w:p>
        </w:tc>
        <w:tc>
          <w:tcPr>
            <w:tcW w:w="1275" w:type="dxa"/>
          </w:tcPr>
          <w:p w14:paraId="3EABB757" w14:textId="77777777" w:rsidR="006B601C" w:rsidRPr="00D1205D" w:rsidRDefault="006B601C" w:rsidP="00E10C46">
            <w:pPr>
              <w:pStyle w:val="TAL"/>
            </w:pPr>
            <w:r w:rsidRPr="00D1205D">
              <w:t>M</w:t>
            </w:r>
          </w:p>
        </w:tc>
      </w:tr>
      <w:tr w:rsidR="006B601C" w:rsidRPr="00D1205D" w14:paraId="73E72745" w14:textId="77777777" w:rsidTr="00E10C46">
        <w:trPr>
          <w:cantSplit/>
          <w:jc w:val="center"/>
        </w:trPr>
        <w:tc>
          <w:tcPr>
            <w:tcW w:w="2628" w:type="dxa"/>
            <w:shd w:val="clear" w:color="auto" w:fill="auto"/>
          </w:tcPr>
          <w:p w14:paraId="50A35BE3" w14:textId="77777777" w:rsidR="006B601C" w:rsidRPr="00D1205D" w:rsidRDefault="006B601C" w:rsidP="00E10C46">
            <w:pPr>
              <w:pStyle w:val="TAL"/>
            </w:pPr>
            <w:r w:rsidRPr="00D1205D">
              <w:t>201 Created</w:t>
            </w:r>
          </w:p>
        </w:tc>
        <w:tc>
          <w:tcPr>
            <w:tcW w:w="1053" w:type="dxa"/>
            <w:shd w:val="clear" w:color="auto" w:fill="auto"/>
          </w:tcPr>
          <w:p w14:paraId="2608E1D7" w14:textId="77777777" w:rsidR="006B601C" w:rsidRPr="00D1205D" w:rsidRDefault="006B601C" w:rsidP="00E10C46">
            <w:pPr>
              <w:pStyle w:val="TAL"/>
            </w:pPr>
            <w:r w:rsidRPr="00D1205D">
              <w:t>N/A</w:t>
            </w:r>
          </w:p>
        </w:tc>
        <w:tc>
          <w:tcPr>
            <w:tcW w:w="1417" w:type="dxa"/>
            <w:shd w:val="clear" w:color="auto" w:fill="auto"/>
          </w:tcPr>
          <w:p w14:paraId="3DCCCECC" w14:textId="77777777" w:rsidR="006B601C" w:rsidRPr="00D1205D" w:rsidRDefault="006B601C" w:rsidP="00E10C46">
            <w:pPr>
              <w:pStyle w:val="TAL"/>
            </w:pPr>
            <w:r w:rsidRPr="00D1205D">
              <w:t>N/A</w:t>
            </w:r>
          </w:p>
        </w:tc>
        <w:tc>
          <w:tcPr>
            <w:tcW w:w="1134" w:type="dxa"/>
            <w:shd w:val="clear" w:color="auto" w:fill="auto"/>
          </w:tcPr>
          <w:p w14:paraId="75262BD7" w14:textId="77777777" w:rsidR="006B601C" w:rsidRPr="00D1205D" w:rsidRDefault="006B601C" w:rsidP="00E10C46">
            <w:pPr>
              <w:pStyle w:val="TAL"/>
            </w:pPr>
            <w:r w:rsidRPr="00D1205D">
              <w:t>N/A</w:t>
            </w:r>
          </w:p>
        </w:tc>
        <w:tc>
          <w:tcPr>
            <w:tcW w:w="1134" w:type="dxa"/>
            <w:shd w:val="clear" w:color="auto" w:fill="auto"/>
          </w:tcPr>
          <w:p w14:paraId="546CDF19" w14:textId="77777777" w:rsidR="006B601C" w:rsidRPr="00D1205D" w:rsidRDefault="006B601C" w:rsidP="00E10C46">
            <w:pPr>
              <w:pStyle w:val="TAL"/>
            </w:pPr>
            <w:r w:rsidRPr="00D1205D">
              <w:t>SS</w:t>
            </w:r>
          </w:p>
        </w:tc>
        <w:tc>
          <w:tcPr>
            <w:tcW w:w="993" w:type="dxa"/>
            <w:shd w:val="clear" w:color="auto" w:fill="auto"/>
          </w:tcPr>
          <w:p w14:paraId="6FB7B5FE" w14:textId="77777777" w:rsidR="006B601C" w:rsidRPr="00D1205D" w:rsidRDefault="006B601C" w:rsidP="00E10C46">
            <w:pPr>
              <w:pStyle w:val="TAL"/>
            </w:pPr>
            <w:r w:rsidRPr="00D1205D">
              <w:t>SS</w:t>
            </w:r>
          </w:p>
        </w:tc>
        <w:tc>
          <w:tcPr>
            <w:tcW w:w="1275" w:type="dxa"/>
          </w:tcPr>
          <w:p w14:paraId="75CDD166" w14:textId="77777777" w:rsidR="006B601C" w:rsidRPr="00D1205D" w:rsidRDefault="006B601C" w:rsidP="00E10C46">
            <w:pPr>
              <w:pStyle w:val="TAL"/>
            </w:pPr>
            <w:r w:rsidRPr="00D1205D">
              <w:t>N/A</w:t>
            </w:r>
          </w:p>
        </w:tc>
      </w:tr>
      <w:tr w:rsidR="006B601C" w:rsidRPr="00D1205D" w14:paraId="00BE7973" w14:textId="77777777" w:rsidTr="00E10C46">
        <w:trPr>
          <w:cantSplit/>
          <w:jc w:val="center"/>
        </w:trPr>
        <w:tc>
          <w:tcPr>
            <w:tcW w:w="2628" w:type="dxa"/>
            <w:shd w:val="clear" w:color="auto" w:fill="auto"/>
          </w:tcPr>
          <w:p w14:paraId="05DA6D98" w14:textId="77777777" w:rsidR="006B601C" w:rsidRPr="00D1205D" w:rsidRDefault="006B601C" w:rsidP="00E10C46">
            <w:pPr>
              <w:pStyle w:val="TAL"/>
            </w:pPr>
            <w:r w:rsidRPr="00D1205D">
              <w:t>202 Accepted</w:t>
            </w:r>
          </w:p>
        </w:tc>
        <w:tc>
          <w:tcPr>
            <w:tcW w:w="1053" w:type="dxa"/>
            <w:shd w:val="clear" w:color="auto" w:fill="auto"/>
          </w:tcPr>
          <w:p w14:paraId="27AB0682" w14:textId="77777777" w:rsidR="006B601C" w:rsidRPr="00D1205D" w:rsidRDefault="006B601C" w:rsidP="00E10C46">
            <w:pPr>
              <w:pStyle w:val="TAL"/>
            </w:pPr>
            <w:r w:rsidRPr="00D1205D">
              <w:t>SS</w:t>
            </w:r>
          </w:p>
        </w:tc>
        <w:tc>
          <w:tcPr>
            <w:tcW w:w="1417" w:type="dxa"/>
            <w:shd w:val="clear" w:color="auto" w:fill="auto"/>
          </w:tcPr>
          <w:p w14:paraId="67257C18" w14:textId="77777777" w:rsidR="006B601C" w:rsidRPr="00D1205D" w:rsidRDefault="006B601C" w:rsidP="00E10C46">
            <w:pPr>
              <w:pStyle w:val="TAL"/>
            </w:pPr>
            <w:r w:rsidRPr="00D1205D">
              <w:t>N/A</w:t>
            </w:r>
          </w:p>
        </w:tc>
        <w:tc>
          <w:tcPr>
            <w:tcW w:w="1134" w:type="dxa"/>
            <w:shd w:val="clear" w:color="auto" w:fill="auto"/>
          </w:tcPr>
          <w:p w14:paraId="2416A0E1" w14:textId="77777777" w:rsidR="006B601C" w:rsidRPr="00D1205D" w:rsidRDefault="006B601C" w:rsidP="00E10C46">
            <w:pPr>
              <w:pStyle w:val="TAL"/>
            </w:pPr>
            <w:r w:rsidRPr="00D1205D">
              <w:t>SS</w:t>
            </w:r>
          </w:p>
        </w:tc>
        <w:tc>
          <w:tcPr>
            <w:tcW w:w="1134" w:type="dxa"/>
            <w:shd w:val="clear" w:color="auto" w:fill="auto"/>
          </w:tcPr>
          <w:p w14:paraId="13268A65" w14:textId="77777777" w:rsidR="006B601C" w:rsidRPr="00D1205D" w:rsidRDefault="006B601C" w:rsidP="00E10C46">
            <w:pPr>
              <w:pStyle w:val="TAL"/>
            </w:pPr>
            <w:r w:rsidRPr="00D1205D">
              <w:t>SS</w:t>
            </w:r>
          </w:p>
        </w:tc>
        <w:tc>
          <w:tcPr>
            <w:tcW w:w="993" w:type="dxa"/>
            <w:shd w:val="clear" w:color="auto" w:fill="auto"/>
          </w:tcPr>
          <w:p w14:paraId="4897F013" w14:textId="77777777" w:rsidR="006B601C" w:rsidRPr="00D1205D" w:rsidRDefault="006B601C" w:rsidP="00E10C46">
            <w:pPr>
              <w:pStyle w:val="TAL"/>
            </w:pPr>
            <w:r w:rsidRPr="00D1205D">
              <w:t>SS</w:t>
            </w:r>
          </w:p>
        </w:tc>
        <w:tc>
          <w:tcPr>
            <w:tcW w:w="1275" w:type="dxa"/>
          </w:tcPr>
          <w:p w14:paraId="07E1E944" w14:textId="77777777" w:rsidR="006B601C" w:rsidRPr="00D1205D" w:rsidRDefault="006B601C" w:rsidP="00E10C46">
            <w:pPr>
              <w:pStyle w:val="TAL"/>
            </w:pPr>
            <w:r w:rsidRPr="00D1205D">
              <w:t>N/A</w:t>
            </w:r>
          </w:p>
        </w:tc>
      </w:tr>
      <w:tr w:rsidR="006B601C" w:rsidRPr="00D1205D" w14:paraId="56680B43" w14:textId="77777777" w:rsidTr="00E10C46">
        <w:trPr>
          <w:cantSplit/>
          <w:jc w:val="center"/>
        </w:trPr>
        <w:tc>
          <w:tcPr>
            <w:tcW w:w="2628" w:type="dxa"/>
            <w:shd w:val="clear" w:color="auto" w:fill="auto"/>
          </w:tcPr>
          <w:p w14:paraId="2645D68B" w14:textId="77777777" w:rsidR="006B601C" w:rsidRPr="00D1205D" w:rsidRDefault="006B601C" w:rsidP="00E10C46">
            <w:pPr>
              <w:pStyle w:val="TAL"/>
            </w:pPr>
            <w:r w:rsidRPr="00D1205D">
              <w:t>204 No Content (NOTE 2)</w:t>
            </w:r>
          </w:p>
        </w:tc>
        <w:tc>
          <w:tcPr>
            <w:tcW w:w="1053" w:type="dxa"/>
            <w:shd w:val="clear" w:color="auto" w:fill="auto"/>
          </w:tcPr>
          <w:p w14:paraId="60445AF4" w14:textId="77777777" w:rsidR="006B601C" w:rsidRPr="00D1205D" w:rsidRDefault="006B601C" w:rsidP="00E10C46">
            <w:pPr>
              <w:pStyle w:val="TAL"/>
            </w:pPr>
            <w:r w:rsidRPr="00D1205D">
              <w:t>M</w:t>
            </w:r>
          </w:p>
        </w:tc>
        <w:tc>
          <w:tcPr>
            <w:tcW w:w="1417" w:type="dxa"/>
            <w:shd w:val="clear" w:color="auto" w:fill="auto"/>
          </w:tcPr>
          <w:p w14:paraId="39621A6B" w14:textId="77777777" w:rsidR="006B601C" w:rsidRPr="00D1205D" w:rsidRDefault="006B601C" w:rsidP="00E10C46">
            <w:pPr>
              <w:pStyle w:val="TAL"/>
            </w:pPr>
            <w:r w:rsidRPr="00D1205D">
              <w:t>N/A</w:t>
            </w:r>
          </w:p>
        </w:tc>
        <w:tc>
          <w:tcPr>
            <w:tcW w:w="1134" w:type="dxa"/>
            <w:shd w:val="clear" w:color="auto" w:fill="auto"/>
          </w:tcPr>
          <w:p w14:paraId="039C5FE1" w14:textId="77777777" w:rsidR="006B601C" w:rsidRPr="00D1205D" w:rsidRDefault="006B601C" w:rsidP="00E10C46">
            <w:pPr>
              <w:pStyle w:val="TAL"/>
            </w:pPr>
            <w:r w:rsidRPr="00D1205D">
              <w:t>SS</w:t>
            </w:r>
          </w:p>
        </w:tc>
        <w:tc>
          <w:tcPr>
            <w:tcW w:w="1134" w:type="dxa"/>
            <w:shd w:val="clear" w:color="auto" w:fill="auto"/>
          </w:tcPr>
          <w:p w14:paraId="2116E886" w14:textId="77777777" w:rsidR="006B601C" w:rsidRPr="00D1205D" w:rsidRDefault="006B601C" w:rsidP="00E10C46">
            <w:pPr>
              <w:pStyle w:val="TAL"/>
            </w:pPr>
            <w:r w:rsidRPr="00D1205D">
              <w:t>SS</w:t>
            </w:r>
          </w:p>
        </w:tc>
        <w:tc>
          <w:tcPr>
            <w:tcW w:w="993" w:type="dxa"/>
            <w:shd w:val="clear" w:color="auto" w:fill="auto"/>
          </w:tcPr>
          <w:p w14:paraId="06E30F7C" w14:textId="77777777" w:rsidR="006B601C" w:rsidRPr="00D1205D" w:rsidRDefault="006B601C" w:rsidP="00E10C46">
            <w:pPr>
              <w:pStyle w:val="TAL"/>
            </w:pPr>
            <w:r w:rsidRPr="00D1205D">
              <w:t>SS</w:t>
            </w:r>
          </w:p>
        </w:tc>
        <w:tc>
          <w:tcPr>
            <w:tcW w:w="1275" w:type="dxa"/>
          </w:tcPr>
          <w:p w14:paraId="4FD5C15E" w14:textId="77777777" w:rsidR="006B601C" w:rsidRPr="00D1205D" w:rsidRDefault="006B601C" w:rsidP="00E10C46">
            <w:pPr>
              <w:pStyle w:val="TAL"/>
            </w:pPr>
            <w:r w:rsidRPr="00D1205D">
              <w:t>SS</w:t>
            </w:r>
          </w:p>
        </w:tc>
      </w:tr>
      <w:tr w:rsidR="006B601C" w:rsidRPr="00D1205D" w14:paraId="17D94814" w14:textId="77777777" w:rsidTr="00E10C46">
        <w:trPr>
          <w:cantSplit/>
          <w:jc w:val="center"/>
        </w:trPr>
        <w:tc>
          <w:tcPr>
            <w:tcW w:w="2628" w:type="dxa"/>
            <w:shd w:val="clear" w:color="auto" w:fill="auto"/>
          </w:tcPr>
          <w:p w14:paraId="7084FA8E" w14:textId="77777777" w:rsidR="006B601C" w:rsidRPr="00D1205D" w:rsidRDefault="006B601C" w:rsidP="00E10C46">
            <w:pPr>
              <w:pStyle w:val="TAL"/>
            </w:pPr>
            <w:r w:rsidRPr="00D1205D">
              <w:t>300 Multiple Choices</w:t>
            </w:r>
          </w:p>
        </w:tc>
        <w:tc>
          <w:tcPr>
            <w:tcW w:w="1053" w:type="dxa"/>
            <w:shd w:val="clear" w:color="auto" w:fill="auto"/>
          </w:tcPr>
          <w:p w14:paraId="388D0509" w14:textId="77777777" w:rsidR="006B601C" w:rsidRPr="00D1205D" w:rsidRDefault="006B601C" w:rsidP="00E10C46">
            <w:pPr>
              <w:pStyle w:val="TAL"/>
            </w:pPr>
            <w:r w:rsidRPr="00D1205D">
              <w:t>N/A</w:t>
            </w:r>
          </w:p>
        </w:tc>
        <w:tc>
          <w:tcPr>
            <w:tcW w:w="1417" w:type="dxa"/>
            <w:shd w:val="clear" w:color="auto" w:fill="auto"/>
          </w:tcPr>
          <w:p w14:paraId="1506F008" w14:textId="77777777" w:rsidR="006B601C" w:rsidRPr="00D1205D" w:rsidRDefault="006B601C" w:rsidP="00E10C46">
            <w:pPr>
              <w:pStyle w:val="TAL"/>
            </w:pPr>
            <w:r w:rsidRPr="00D1205D">
              <w:t>N/A</w:t>
            </w:r>
          </w:p>
        </w:tc>
        <w:tc>
          <w:tcPr>
            <w:tcW w:w="1134" w:type="dxa"/>
            <w:shd w:val="clear" w:color="auto" w:fill="auto"/>
          </w:tcPr>
          <w:p w14:paraId="46331A81" w14:textId="77777777" w:rsidR="006B601C" w:rsidRPr="00D1205D" w:rsidRDefault="006B601C" w:rsidP="00E10C46">
            <w:pPr>
              <w:pStyle w:val="TAL"/>
            </w:pPr>
            <w:r w:rsidRPr="00D1205D">
              <w:t>N/A</w:t>
            </w:r>
          </w:p>
        </w:tc>
        <w:tc>
          <w:tcPr>
            <w:tcW w:w="1134" w:type="dxa"/>
            <w:shd w:val="clear" w:color="auto" w:fill="auto"/>
          </w:tcPr>
          <w:p w14:paraId="318C9829" w14:textId="77777777" w:rsidR="006B601C" w:rsidRPr="00D1205D" w:rsidRDefault="006B601C" w:rsidP="00E10C46">
            <w:pPr>
              <w:pStyle w:val="TAL"/>
            </w:pPr>
            <w:r w:rsidRPr="00D1205D">
              <w:t>N/A</w:t>
            </w:r>
          </w:p>
        </w:tc>
        <w:tc>
          <w:tcPr>
            <w:tcW w:w="993" w:type="dxa"/>
            <w:shd w:val="clear" w:color="auto" w:fill="auto"/>
          </w:tcPr>
          <w:p w14:paraId="79B639CD" w14:textId="77777777" w:rsidR="006B601C" w:rsidRPr="00D1205D" w:rsidRDefault="006B601C" w:rsidP="00E10C46">
            <w:pPr>
              <w:pStyle w:val="TAL"/>
            </w:pPr>
            <w:r w:rsidRPr="00D1205D">
              <w:t>N/A</w:t>
            </w:r>
          </w:p>
        </w:tc>
        <w:tc>
          <w:tcPr>
            <w:tcW w:w="1275" w:type="dxa"/>
          </w:tcPr>
          <w:p w14:paraId="5ED476AA" w14:textId="77777777" w:rsidR="006B601C" w:rsidRPr="00D1205D" w:rsidRDefault="006B601C" w:rsidP="00E10C46">
            <w:pPr>
              <w:pStyle w:val="TAL"/>
            </w:pPr>
            <w:r w:rsidRPr="00D1205D">
              <w:t>N/A</w:t>
            </w:r>
          </w:p>
        </w:tc>
      </w:tr>
      <w:tr w:rsidR="006B601C" w:rsidRPr="00D1205D" w14:paraId="018A5900" w14:textId="77777777" w:rsidTr="00E10C46">
        <w:trPr>
          <w:cantSplit/>
          <w:jc w:val="center"/>
        </w:trPr>
        <w:tc>
          <w:tcPr>
            <w:tcW w:w="2628" w:type="dxa"/>
            <w:shd w:val="clear" w:color="auto" w:fill="auto"/>
          </w:tcPr>
          <w:p w14:paraId="05AEE576" w14:textId="77777777" w:rsidR="006B601C" w:rsidRPr="00D1205D" w:rsidRDefault="006B601C" w:rsidP="00E10C46">
            <w:pPr>
              <w:pStyle w:val="TAL"/>
            </w:pPr>
            <w:r w:rsidRPr="00D1205D">
              <w:t>303 See Other</w:t>
            </w:r>
          </w:p>
        </w:tc>
        <w:tc>
          <w:tcPr>
            <w:tcW w:w="1053" w:type="dxa"/>
            <w:shd w:val="clear" w:color="auto" w:fill="auto"/>
          </w:tcPr>
          <w:p w14:paraId="21A58A34" w14:textId="77777777" w:rsidR="006B601C" w:rsidRPr="00D1205D" w:rsidRDefault="006B601C" w:rsidP="00E10C46">
            <w:pPr>
              <w:pStyle w:val="TAL"/>
            </w:pPr>
            <w:r w:rsidRPr="00D1205D">
              <w:t>SS</w:t>
            </w:r>
          </w:p>
        </w:tc>
        <w:tc>
          <w:tcPr>
            <w:tcW w:w="1417" w:type="dxa"/>
            <w:shd w:val="clear" w:color="auto" w:fill="auto"/>
          </w:tcPr>
          <w:p w14:paraId="66B3B86B" w14:textId="77777777" w:rsidR="006B601C" w:rsidRPr="00D1205D" w:rsidRDefault="006B601C" w:rsidP="00E10C46">
            <w:pPr>
              <w:pStyle w:val="TAL"/>
            </w:pPr>
            <w:r w:rsidRPr="00D1205D">
              <w:t>SS</w:t>
            </w:r>
          </w:p>
        </w:tc>
        <w:tc>
          <w:tcPr>
            <w:tcW w:w="1134" w:type="dxa"/>
            <w:shd w:val="clear" w:color="auto" w:fill="auto"/>
          </w:tcPr>
          <w:p w14:paraId="17B6BE4F" w14:textId="77777777" w:rsidR="006B601C" w:rsidRPr="00D1205D" w:rsidRDefault="006B601C" w:rsidP="00E10C46">
            <w:pPr>
              <w:pStyle w:val="TAL"/>
            </w:pPr>
            <w:r w:rsidRPr="00D1205D">
              <w:t>N/A</w:t>
            </w:r>
          </w:p>
        </w:tc>
        <w:tc>
          <w:tcPr>
            <w:tcW w:w="1134" w:type="dxa"/>
            <w:shd w:val="clear" w:color="auto" w:fill="auto"/>
          </w:tcPr>
          <w:p w14:paraId="58AFA395" w14:textId="77777777" w:rsidR="006B601C" w:rsidRPr="00D1205D" w:rsidRDefault="006B601C" w:rsidP="00E10C46">
            <w:pPr>
              <w:pStyle w:val="TAL"/>
            </w:pPr>
            <w:r w:rsidRPr="00D1205D">
              <w:t>SS</w:t>
            </w:r>
          </w:p>
        </w:tc>
        <w:tc>
          <w:tcPr>
            <w:tcW w:w="993" w:type="dxa"/>
            <w:shd w:val="clear" w:color="auto" w:fill="auto"/>
          </w:tcPr>
          <w:p w14:paraId="65235E86" w14:textId="77777777" w:rsidR="006B601C" w:rsidRPr="00D1205D" w:rsidRDefault="006B601C" w:rsidP="00E10C46">
            <w:pPr>
              <w:pStyle w:val="TAL"/>
            </w:pPr>
            <w:r w:rsidRPr="00D1205D">
              <w:t>SS</w:t>
            </w:r>
          </w:p>
        </w:tc>
        <w:tc>
          <w:tcPr>
            <w:tcW w:w="1275" w:type="dxa"/>
          </w:tcPr>
          <w:p w14:paraId="18EE1AE4" w14:textId="77777777" w:rsidR="006B601C" w:rsidRPr="00D1205D" w:rsidRDefault="006B601C" w:rsidP="00E10C46">
            <w:pPr>
              <w:pStyle w:val="TAL"/>
            </w:pPr>
            <w:r w:rsidRPr="00D1205D">
              <w:t>N/A</w:t>
            </w:r>
          </w:p>
        </w:tc>
      </w:tr>
      <w:tr w:rsidR="006B601C" w:rsidRPr="00D1205D" w14:paraId="2BF67C45" w14:textId="77777777" w:rsidTr="00E10C46">
        <w:trPr>
          <w:cantSplit/>
          <w:jc w:val="center"/>
        </w:trPr>
        <w:tc>
          <w:tcPr>
            <w:tcW w:w="2628" w:type="dxa"/>
            <w:shd w:val="clear" w:color="auto" w:fill="auto"/>
          </w:tcPr>
          <w:p w14:paraId="33850302" w14:textId="77777777" w:rsidR="006B601C" w:rsidRPr="00D1205D" w:rsidRDefault="006B601C" w:rsidP="00E10C46">
            <w:pPr>
              <w:pStyle w:val="TAL"/>
            </w:pPr>
            <w:r w:rsidRPr="00D1205D">
              <w:t>307 Temporary Redirect</w:t>
            </w:r>
          </w:p>
        </w:tc>
        <w:tc>
          <w:tcPr>
            <w:tcW w:w="1053" w:type="dxa"/>
            <w:shd w:val="clear" w:color="auto" w:fill="auto"/>
          </w:tcPr>
          <w:p w14:paraId="10D12B70" w14:textId="77777777" w:rsidR="006B601C" w:rsidRPr="00D1205D" w:rsidRDefault="006B601C" w:rsidP="00E10C46">
            <w:pPr>
              <w:pStyle w:val="TAL"/>
            </w:pPr>
            <w:r w:rsidRPr="00D1205D">
              <w:t>SS</w:t>
            </w:r>
          </w:p>
        </w:tc>
        <w:tc>
          <w:tcPr>
            <w:tcW w:w="1417" w:type="dxa"/>
            <w:shd w:val="clear" w:color="auto" w:fill="auto"/>
          </w:tcPr>
          <w:p w14:paraId="437C2025" w14:textId="77777777" w:rsidR="006B601C" w:rsidRPr="00D1205D" w:rsidRDefault="006B601C" w:rsidP="00E10C46">
            <w:pPr>
              <w:pStyle w:val="TAL"/>
            </w:pPr>
            <w:r w:rsidRPr="00D1205D">
              <w:t>SS</w:t>
            </w:r>
          </w:p>
        </w:tc>
        <w:tc>
          <w:tcPr>
            <w:tcW w:w="1134" w:type="dxa"/>
            <w:shd w:val="clear" w:color="auto" w:fill="auto"/>
          </w:tcPr>
          <w:p w14:paraId="0BEA1355" w14:textId="77777777" w:rsidR="006B601C" w:rsidRPr="00D1205D" w:rsidRDefault="006B601C" w:rsidP="00E10C46">
            <w:pPr>
              <w:pStyle w:val="TAL"/>
            </w:pPr>
            <w:r w:rsidRPr="00D1205D">
              <w:t>SS</w:t>
            </w:r>
          </w:p>
        </w:tc>
        <w:tc>
          <w:tcPr>
            <w:tcW w:w="1134" w:type="dxa"/>
            <w:shd w:val="clear" w:color="auto" w:fill="auto"/>
          </w:tcPr>
          <w:p w14:paraId="2DF4649E" w14:textId="77777777" w:rsidR="006B601C" w:rsidRPr="00D1205D" w:rsidRDefault="006B601C" w:rsidP="00E10C46">
            <w:pPr>
              <w:pStyle w:val="TAL"/>
            </w:pPr>
            <w:r w:rsidRPr="00D1205D">
              <w:t>SS</w:t>
            </w:r>
          </w:p>
        </w:tc>
        <w:tc>
          <w:tcPr>
            <w:tcW w:w="993" w:type="dxa"/>
            <w:shd w:val="clear" w:color="auto" w:fill="auto"/>
          </w:tcPr>
          <w:p w14:paraId="13C4D8D8" w14:textId="77777777" w:rsidR="006B601C" w:rsidRPr="00D1205D" w:rsidRDefault="006B601C" w:rsidP="00E10C46">
            <w:pPr>
              <w:pStyle w:val="TAL"/>
            </w:pPr>
            <w:r w:rsidRPr="00D1205D">
              <w:t>SS</w:t>
            </w:r>
          </w:p>
        </w:tc>
        <w:tc>
          <w:tcPr>
            <w:tcW w:w="1275" w:type="dxa"/>
          </w:tcPr>
          <w:p w14:paraId="01BF88F9" w14:textId="77777777" w:rsidR="006B601C" w:rsidRPr="00D1205D" w:rsidRDefault="006B601C" w:rsidP="00E10C46">
            <w:pPr>
              <w:pStyle w:val="TAL"/>
            </w:pPr>
            <w:r w:rsidRPr="00D1205D">
              <w:t>SS</w:t>
            </w:r>
          </w:p>
        </w:tc>
      </w:tr>
      <w:tr w:rsidR="006B601C" w:rsidRPr="00D1205D" w14:paraId="4F2B6D27" w14:textId="77777777" w:rsidTr="00E10C46">
        <w:trPr>
          <w:cantSplit/>
          <w:jc w:val="center"/>
        </w:trPr>
        <w:tc>
          <w:tcPr>
            <w:tcW w:w="2628" w:type="dxa"/>
            <w:shd w:val="clear" w:color="auto" w:fill="auto"/>
          </w:tcPr>
          <w:p w14:paraId="2A0A254F" w14:textId="77777777" w:rsidR="006B601C" w:rsidRPr="00D1205D" w:rsidRDefault="006B601C" w:rsidP="00E10C46">
            <w:pPr>
              <w:pStyle w:val="TAL"/>
            </w:pPr>
            <w:r w:rsidRPr="00D1205D">
              <w:t>308 Permanent Redirect</w:t>
            </w:r>
          </w:p>
        </w:tc>
        <w:tc>
          <w:tcPr>
            <w:tcW w:w="1053" w:type="dxa"/>
            <w:shd w:val="clear" w:color="auto" w:fill="auto"/>
          </w:tcPr>
          <w:p w14:paraId="624601B1" w14:textId="77777777" w:rsidR="006B601C" w:rsidRPr="00D1205D" w:rsidRDefault="006B601C" w:rsidP="00E10C46">
            <w:pPr>
              <w:pStyle w:val="TAL"/>
            </w:pPr>
            <w:r w:rsidRPr="00D1205D">
              <w:t>SS</w:t>
            </w:r>
          </w:p>
        </w:tc>
        <w:tc>
          <w:tcPr>
            <w:tcW w:w="1417" w:type="dxa"/>
            <w:shd w:val="clear" w:color="auto" w:fill="auto"/>
          </w:tcPr>
          <w:p w14:paraId="32BBD3C5" w14:textId="77777777" w:rsidR="006B601C" w:rsidRPr="00D1205D" w:rsidRDefault="006B601C" w:rsidP="00E10C46">
            <w:pPr>
              <w:pStyle w:val="TAL"/>
            </w:pPr>
            <w:r w:rsidRPr="00D1205D">
              <w:t>SS</w:t>
            </w:r>
          </w:p>
        </w:tc>
        <w:tc>
          <w:tcPr>
            <w:tcW w:w="1134" w:type="dxa"/>
            <w:shd w:val="clear" w:color="auto" w:fill="auto"/>
          </w:tcPr>
          <w:p w14:paraId="6AB7F8B1" w14:textId="77777777" w:rsidR="006B601C" w:rsidRPr="00D1205D" w:rsidRDefault="006B601C" w:rsidP="00E10C46">
            <w:pPr>
              <w:pStyle w:val="TAL"/>
            </w:pPr>
            <w:r w:rsidRPr="00D1205D">
              <w:t>SS</w:t>
            </w:r>
          </w:p>
        </w:tc>
        <w:tc>
          <w:tcPr>
            <w:tcW w:w="1134" w:type="dxa"/>
            <w:shd w:val="clear" w:color="auto" w:fill="auto"/>
          </w:tcPr>
          <w:p w14:paraId="2ECC8D1F" w14:textId="77777777" w:rsidR="006B601C" w:rsidRPr="00D1205D" w:rsidRDefault="006B601C" w:rsidP="00E10C46">
            <w:pPr>
              <w:pStyle w:val="TAL"/>
            </w:pPr>
            <w:r w:rsidRPr="00D1205D">
              <w:t>SS</w:t>
            </w:r>
          </w:p>
        </w:tc>
        <w:tc>
          <w:tcPr>
            <w:tcW w:w="993" w:type="dxa"/>
            <w:shd w:val="clear" w:color="auto" w:fill="auto"/>
          </w:tcPr>
          <w:p w14:paraId="784EAA89" w14:textId="77777777" w:rsidR="006B601C" w:rsidRPr="00D1205D" w:rsidRDefault="006B601C" w:rsidP="00E10C46">
            <w:pPr>
              <w:pStyle w:val="TAL"/>
            </w:pPr>
            <w:r w:rsidRPr="00D1205D">
              <w:t>SS</w:t>
            </w:r>
          </w:p>
        </w:tc>
        <w:tc>
          <w:tcPr>
            <w:tcW w:w="1275" w:type="dxa"/>
          </w:tcPr>
          <w:p w14:paraId="7CF14686" w14:textId="77777777" w:rsidR="006B601C" w:rsidRPr="00D1205D" w:rsidRDefault="006B601C" w:rsidP="00E10C46">
            <w:pPr>
              <w:pStyle w:val="TAL"/>
            </w:pPr>
            <w:r w:rsidRPr="00D1205D">
              <w:t>SS</w:t>
            </w:r>
          </w:p>
        </w:tc>
      </w:tr>
      <w:tr w:rsidR="006B601C" w:rsidRPr="00D1205D" w14:paraId="7F3C201B" w14:textId="77777777" w:rsidTr="00E10C46">
        <w:trPr>
          <w:cantSplit/>
          <w:jc w:val="center"/>
        </w:trPr>
        <w:tc>
          <w:tcPr>
            <w:tcW w:w="2628" w:type="dxa"/>
            <w:shd w:val="clear" w:color="auto" w:fill="auto"/>
          </w:tcPr>
          <w:p w14:paraId="50074F5A" w14:textId="77777777" w:rsidR="006B601C" w:rsidRPr="00D1205D" w:rsidRDefault="006B601C" w:rsidP="00E10C46">
            <w:pPr>
              <w:pStyle w:val="TAL"/>
            </w:pPr>
            <w:r w:rsidRPr="00D1205D">
              <w:t>400 Bad Request</w:t>
            </w:r>
          </w:p>
        </w:tc>
        <w:tc>
          <w:tcPr>
            <w:tcW w:w="1053" w:type="dxa"/>
            <w:shd w:val="clear" w:color="auto" w:fill="auto"/>
          </w:tcPr>
          <w:p w14:paraId="437C15E6" w14:textId="77777777" w:rsidR="006B601C" w:rsidRPr="00D1205D" w:rsidRDefault="006B601C" w:rsidP="00E10C46">
            <w:pPr>
              <w:pStyle w:val="TAL"/>
            </w:pPr>
            <w:r w:rsidRPr="00D1205D">
              <w:t>M</w:t>
            </w:r>
          </w:p>
        </w:tc>
        <w:tc>
          <w:tcPr>
            <w:tcW w:w="1417" w:type="dxa"/>
            <w:shd w:val="clear" w:color="auto" w:fill="auto"/>
          </w:tcPr>
          <w:p w14:paraId="0A60E91B" w14:textId="77777777" w:rsidR="006B601C" w:rsidRPr="00D1205D" w:rsidRDefault="006B601C" w:rsidP="00E10C46">
            <w:pPr>
              <w:pStyle w:val="TAL"/>
            </w:pPr>
            <w:r w:rsidRPr="00D1205D">
              <w:t>M</w:t>
            </w:r>
          </w:p>
        </w:tc>
        <w:tc>
          <w:tcPr>
            <w:tcW w:w="1134" w:type="dxa"/>
            <w:shd w:val="clear" w:color="auto" w:fill="auto"/>
          </w:tcPr>
          <w:p w14:paraId="42DB6E66" w14:textId="77777777" w:rsidR="006B601C" w:rsidRPr="00D1205D" w:rsidRDefault="006B601C" w:rsidP="00E10C46">
            <w:pPr>
              <w:pStyle w:val="TAL"/>
            </w:pPr>
            <w:r w:rsidRPr="00D1205D">
              <w:t>M</w:t>
            </w:r>
          </w:p>
        </w:tc>
        <w:tc>
          <w:tcPr>
            <w:tcW w:w="1134" w:type="dxa"/>
            <w:shd w:val="clear" w:color="auto" w:fill="auto"/>
          </w:tcPr>
          <w:p w14:paraId="772724BB" w14:textId="77777777" w:rsidR="006B601C" w:rsidRPr="00D1205D" w:rsidRDefault="006B601C" w:rsidP="00E10C46">
            <w:pPr>
              <w:pStyle w:val="TAL"/>
            </w:pPr>
            <w:r w:rsidRPr="00D1205D">
              <w:t>M</w:t>
            </w:r>
          </w:p>
        </w:tc>
        <w:tc>
          <w:tcPr>
            <w:tcW w:w="993" w:type="dxa"/>
            <w:shd w:val="clear" w:color="auto" w:fill="auto"/>
          </w:tcPr>
          <w:p w14:paraId="33B9066E" w14:textId="77777777" w:rsidR="006B601C" w:rsidRPr="00D1205D" w:rsidRDefault="006B601C" w:rsidP="00E10C46">
            <w:pPr>
              <w:pStyle w:val="TAL"/>
            </w:pPr>
            <w:r w:rsidRPr="00D1205D">
              <w:t>M</w:t>
            </w:r>
          </w:p>
        </w:tc>
        <w:tc>
          <w:tcPr>
            <w:tcW w:w="1275" w:type="dxa"/>
          </w:tcPr>
          <w:p w14:paraId="5C388466" w14:textId="77777777" w:rsidR="006B601C" w:rsidRPr="00D1205D" w:rsidRDefault="006B601C" w:rsidP="00E10C46">
            <w:pPr>
              <w:pStyle w:val="TAL"/>
            </w:pPr>
            <w:r w:rsidRPr="00D1205D">
              <w:t>M</w:t>
            </w:r>
          </w:p>
        </w:tc>
      </w:tr>
      <w:tr w:rsidR="006B601C" w:rsidRPr="00D1205D" w14:paraId="09C6DC03" w14:textId="77777777" w:rsidTr="00E10C46">
        <w:trPr>
          <w:cantSplit/>
          <w:jc w:val="center"/>
        </w:trPr>
        <w:tc>
          <w:tcPr>
            <w:tcW w:w="2628" w:type="dxa"/>
            <w:shd w:val="clear" w:color="auto" w:fill="auto"/>
          </w:tcPr>
          <w:p w14:paraId="40A8B0F5" w14:textId="77777777" w:rsidR="006B601C" w:rsidRPr="00D1205D" w:rsidRDefault="006B601C" w:rsidP="00E10C46">
            <w:pPr>
              <w:pStyle w:val="TAL"/>
            </w:pPr>
            <w:r w:rsidRPr="00D1205D">
              <w:t>401 Unauthorized</w:t>
            </w:r>
          </w:p>
        </w:tc>
        <w:tc>
          <w:tcPr>
            <w:tcW w:w="1053" w:type="dxa"/>
            <w:shd w:val="clear" w:color="auto" w:fill="auto"/>
          </w:tcPr>
          <w:p w14:paraId="2299784E" w14:textId="77777777" w:rsidR="006B601C" w:rsidRPr="00D1205D" w:rsidRDefault="006B601C" w:rsidP="00E10C46">
            <w:pPr>
              <w:pStyle w:val="TAL"/>
            </w:pPr>
            <w:r w:rsidRPr="00D1205D">
              <w:t>M</w:t>
            </w:r>
          </w:p>
        </w:tc>
        <w:tc>
          <w:tcPr>
            <w:tcW w:w="1417" w:type="dxa"/>
            <w:shd w:val="clear" w:color="auto" w:fill="auto"/>
          </w:tcPr>
          <w:p w14:paraId="74A8FEE1" w14:textId="77777777" w:rsidR="006B601C" w:rsidRPr="00D1205D" w:rsidRDefault="006B601C" w:rsidP="00E10C46">
            <w:pPr>
              <w:pStyle w:val="TAL"/>
            </w:pPr>
            <w:r w:rsidRPr="00D1205D">
              <w:t>M</w:t>
            </w:r>
          </w:p>
        </w:tc>
        <w:tc>
          <w:tcPr>
            <w:tcW w:w="1134" w:type="dxa"/>
            <w:shd w:val="clear" w:color="auto" w:fill="auto"/>
          </w:tcPr>
          <w:p w14:paraId="124706EF" w14:textId="77777777" w:rsidR="006B601C" w:rsidRPr="00D1205D" w:rsidRDefault="006B601C" w:rsidP="00E10C46">
            <w:pPr>
              <w:pStyle w:val="TAL"/>
            </w:pPr>
            <w:r w:rsidRPr="00D1205D">
              <w:t>M</w:t>
            </w:r>
          </w:p>
        </w:tc>
        <w:tc>
          <w:tcPr>
            <w:tcW w:w="1134" w:type="dxa"/>
            <w:shd w:val="clear" w:color="auto" w:fill="auto"/>
          </w:tcPr>
          <w:p w14:paraId="49E1C8C7" w14:textId="77777777" w:rsidR="006B601C" w:rsidRPr="00D1205D" w:rsidRDefault="006B601C" w:rsidP="00E10C46">
            <w:pPr>
              <w:pStyle w:val="TAL"/>
            </w:pPr>
            <w:r w:rsidRPr="00D1205D">
              <w:t>M</w:t>
            </w:r>
          </w:p>
        </w:tc>
        <w:tc>
          <w:tcPr>
            <w:tcW w:w="993" w:type="dxa"/>
            <w:shd w:val="clear" w:color="auto" w:fill="auto"/>
          </w:tcPr>
          <w:p w14:paraId="75E05ED8" w14:textId="77777777" w:rsidR="006B601C" w:rsidRPr="00D1205D" w:rsidRDefault="006B601C" w:rsidP="00E10C46">
            <w:pPr>
              <w:pStyle w:val="TAL"/>
            </w:pPr>
            <w:r w:rsidRPr="00D1205D">
              <w:t>M</w:t>
            </w:r>
          </w:p>
        </w:tc>
        <w:tc>
          <w:tcPr>
            <w:tcW w:w="1275" w:type="dxa"/>
          </w:tcPr>
          <w:p w14:paraId="3BA37B88" w14:textId="77777777" w:rsidR="006B601C" w:rsidRPr="00D1205D" w:rsidRDefault="006B601C" w:rsidP="00E10C46">
            <w:pPr>
              <w:pStyle w:val="TAL"/>
            </w:pPr>
            <w:r w:rsidRPr="00D1205D">
              <w:t>M</w:t>
            </w:r>
          </w:p>
        </w:tc>
      </w:tr>
      <w:tr w:rsidR="006B601C" w:rsidRPr="00D1205D" w14:paraId="04FA7E7C" w14:textId="77777777" w:rsidTr="00E10C46">
        <w:trPr>
          <w:cantSplit/>
          <w:jc w:val="center"/>
        </w:trPr>
        <w:tc>
          <w:tcPr>
            <w:tcW w:w="2628" w:type="dxa"/>
            <w:shd w:val="clear" w:color="auto" w:fill="auto"/>
          </w:tcPr>
          <w:p w14:paraId="2CF31D22" w14:textId="77777777" w:rsidR="006B601C" w:rsidRPr="00D1205D" w:rsidRDefault="006B601C" w:rsidP="00E10C46">
            <w:pPr>
              <w:pStyle w:val="TAL"/>
            </w:pPr>
            <w:r w:rsidRPr="00D1205D">
              <w:t>403 Forbidden</w:t>
            </w:r>
          </w:p>
        </w:tc>
        <w:tc>
          <w:tcPr>
            <w:tcW w:w="1053" w:type="dxa"/>
            <w:shd w:val="clear" w:color="auto" w:fill="auto"/>
          </w:tcPr>
          <w:p w14:paraId="05B1641E" w14:textId="77777777" w:rsidR="006B601C" w:rsidRPr="00D1205D" w:rsidRDefault="006B601C" w:rsidP="00E10C46">
            <w:pPr>
              <w:pStyle w:val="TAL"/>
            </w:pPr>
            <w:r w:rsidRPr="00D1205D">
              <w:t>M</w:t>
            </w:r>
          </w:p>
        </w:tc>
        <w:tc>
          <w:tcPr>
            <w:tcW w:w="1417" w:type="dxa"/>
            <w:shd w:val="clear" w:color="auto" w:fill="auto"/>
          </w:tcPr>
          <w:p w14:paraId="015A804F" w14:textId="77777777" w:rsidR="006B601C" w:rsidRPr="00D1205D" w:rsidRDefault="006B601C" w:rsidP="00E10C46">
            <w:pPr>
              <w:pStyle w:val="TAL"/>
            </w:pPr>
            <w:r w:rsidRPr="00D1205D">
              <w:t>M</w:t>
            </w:r>
          </w:p>
        </w:tc>
        <w:tc>
          <w:tcPr>
            <w:tcW w:w="1134" w:type="dxa"/>
            <w:shd w:val="clear" w:color="auto" w:fill="auto"/>
          </w:tcPr>
          <w:p w14:paraId="07F90D07" w14:textId="77777777" w:rsidR="006B601C" w:rsidRPr="00D1205D" w:rsidRDefault="006B601C" w:rsidP="00E10C46">
            <w:pPr>
              <w:pStyle w:val="TAL"/>
            </w:pPr>
            <w:r w:rsidRPr="00D1205D">
              <w:t>M</w:t>
            </w:r>
          </w:p>
        </w:tc>
        <w:tc>
          <w:tcPr>
            <w:tcW w:w="1134" w:type="dxa"/>
            <w:shd w:val="clear" w:color="auto" w:fill="auto"/>
          </w:tcPr>
          <w:p w14:paraId="78756D1A" w14:textId="77777777" w:rsidR="006B601C" w:rsidRPr="00D1205D" w:rsidRDefault="006B601C" w:rsidP="00E10C46">
            <w:pPr>
              <w:pStyle w:val="TAL"/>
            </w:pPr>
            <w:r w:rsidRPr="00D1205D">
              <w:t>M</w:t>
            </w:r>
          </w:p>
        </w:tc>
        <w:tc>
          <w:tcPr>
            <w:tcW w:w="993" w:type="dxa"/>
            <w:shd w:val="clear" w:color="auto" w:fill="auto"/>
          </w:tcPr>
          <w:p w14:paraId="4BE7868D" w14:textId="77777777" w:rsidR="006B601C" w:rsidRPr="00D1205D" w:rsidRDefault="006B601C" w:rsidP="00E10C46">
            <w:pPr>
              <w:pStyle w:val="TAL"/>
            </w:pPr>
            <w:r w:rsidRPr="00D1205D">
              <w:t>M</w:t>
            </w:r>
          </w:p>
        </w:tc>
        <w:tc>
          <w:tcPr>
            <w:tcW w:w="1275" w:type="dxa"/>
          </w:tcPr>
          <w:p w14:paraId="0C21BA73" w14:textId="77777777" w:rsidR="006B601C" w:rsidRPr="00D1205D" w:rsidRDefault="006B601C" w:rsidP="00E10C46">
            <w:pPr>
              <w:pStyle w:val="TAL"/>
            </w:pPr>
            <w:r w:rsidRPr="00D1205D">
              <w:t>M</w:t>
            </w:r>
          </w:p>
        </w:tc>
      </w:tr>
      <w:tr w:rsidR="006B601C" w:rsidRPr="00D1205D" w14:paraId="3C718727" w14:textId="77777777" w:rsidTr="00E10C46">
        <w:trPr>
          <w:cantSplit/>
          <w:jc w:val="center"/>
        </w:trPr>
        <w:tc>
          <w:tcPr>
            <w:tcW w:w="2628" w:type="dxa"/>
            <w:shd w:val="clear" w:color="auto" w:fill="auto"/>
          </w:tcPr>
          <w:p w14:paraId="18D31113" w14:textId="77777777" w:rsidR="006B601C" w:rsidRPr="00D1205D" w:rsidRDefault="006B601C" w:rsidP="00E10C46">
            <w:pPr>
              <w:pStyle w:val="TAL"/>
            </w:pPr>
            <w:r w:rsidRPr="00D1205D">
              <w:t>404 Not Found</w:t>
            </w:r>
          </w:p>
        </w:tc>
        <w:tc>
          <w:tcPr>
            <w:tcW w:w="1053" w:type="dxa"/>
            <w:shd w:val="clear" w:color="auto" w:fill="auto"/>
          </w:tcPr>
          <w:p w14:paraId="7442B7F4" w14:textId="77777777" w:rsidR="006B601C" w:rsidRPr="00D1205D" w:rsidRDefault="006B601C" w:rsidP="00E10C46">
            <w:pPr>
              <w:pStyle w:val="TAL"/>
            </w:pPr>
            <w:r w:rsidRPr="00D1205D">
              <w:t>M</w:t>
            </w:r>
          </w:p>
        </w:tc>
        <w:tc>
          <w:tcPr>
            <w:tcW w:w="1417" w:type="dxa"/>
            <w:shd w:val="clear" w:color="auto" w:fill="auto"/>
          </w:tcPr>
          <w:p w14:paraId="3E97F25E" w14:textId="77777777" w:rsidR="006B601C" w:rsidRPr="00D1205D" w:rsidRDefault="006B601C" w:rsidP="00E10C46">
            <w:pPr>
              <w:pStyle w:val="TAL"/>
            </w:pPr>
            <w:r w:rsidRPr="00D1205D">
              <w:t>M</w:t>
            </w:r>
          </w:p>
        </w:tc>
        <w:tc>
          <w:tcPr>
            <w:tcW w:w="1134" w:type="dxa"/>
            <w:shd w:val="clear" w:color="auto" w:fill="auto"/>
          </w:tcPr>
          <w:p w14:paraId="6639DB2F" w14:textId="77777777" w:rsidR="006B601C" w:rsidRPr="00D1205D" w:rsidRDefault="006B601C" w:rsidP="00E10C46">
            <w:pPr>
              <w:pStyle w:val="TAL"/>
            </w:pPr>
            <w:r w:rsidRPr="00D1205D">
              <w:t>M</w:t>
            </w:r>
          </w:p>
        </w:tc>
        <w:tc>
          <w:tcPr>
            <w:tcW w:w="1134" w:type="dxa"/>
            <w:shd w:val="clear" w:color="auto" w:fill="auto"/>
          </w:tcPr>
          <w:p w14:paraId="549A8E83" w14:textId="77777777" w:rsidR="006B601C" w:rsidRPr="00D1205D" w:rsidRDefault="006B601C" w:rsidP="00E10C46">
            <w:pPr>
              <w:pStyle w:val="TAL"/>
            </w:pPr>
            <w:r w:rsidRPr="00D1205D">
              <w:t>M</w:t>
            </w:r>
          </w:p>
        </w:tc>
        <w:tc>
          <w:tcPr>
            <w:tcW w:w="993" w:type="dxa"/>
            <w:shd w:val="clear" w:color="auto" w:fill="auto"/>
          </w:tcPr>
          <w:p w14:paraId="485A1BC5" w14:textId="77777777" w:rsidR="006B601C" w:rsidRPr="00D1205D" w:rsidRDefault="006B601C" w:rsidP="00E10C46">
            <w:pPr>
              <w:pStyle w:val="TAL"/>
            </w:pPr>
            <w:r w:rsidRPr="00D1205D">
              <w:t>M</w:t>
            </w:r>
          </w:p>
        </w:tc>
        <w:tc>
          <w:tcPr>
            <w:tcW w:w="1275" w:type="dxa"/>
          </w:tcPr>
          <w:p w14:paraId="43E828C9" w14:textId="77777777" w:rsidR="006B601C" w:rsidRPr="00D1205D" w:rsidRDefault="006B601C" w:rsidP="00E10C46">
            <w:pPr>
              <w:pStyle w:val="TAL"/>
            </w:pPr>
            <w:r w:rsidRPr="00D1205D">
              <w:t>M</w:t>
            </w:r>
          </w:p>
        </w:tc>
      </w:tr>
      <w:tr w:rsidR="006B601C" w:rsidRPr="00D1205D" w14:paraId="01AAA9BD" w14:textId="77777777" w:rsidTr="00E10C46">
        <w:trPr>
          <w:cantSplit/>
          <w:jc w:val="center"/>
        </w:trPr>
        <w:tc>
          <w:tcPr>
            <w:tcW w:w="2628" w:type="dxa"/>
            <w:shd w:val="clear" w:color="auto" w:fill="auto"/>
          </w:tcPr>
          <w:p w14:paraId="6A5ABEBA" w14:textId="77777777" w:rsidR="006B601C" w:rsidRPr="00D1205D" w:rsidRDefault="006B601C" w:rsidP="00E10C46">
            <w:pPr>
              <w:pStyle w:val="TAL"/>
            </w:pPr>
            <w:r w:rsidRPr="00D1205D">
              <w:t>405 Method Not Allowed</w:t>
            </w:r>
          </w:p>
        </w:tc>
        <w:tc>
          <w:tcPr>
            <w:tcW w:w="1053" w:type="dxa"/>
            <w:shd w:val="clear" w:color="auto" w:fill="auto"/>
          </w:tcPr>
          <w:p w14:paraId="3653E46D" w14:textId="77777777" w:rsidR="006B601C" w:rsidRPr="00D1205D" w:rsidRDefault="006B601C" w:rsidP="00E10C46">
            <w:pPr>
              <w:pStyle w:val="TAL"/>
            </w:pPr>
            <w:r w:rsidRPr="00D1205D">
              <w:t>SS</w:t>
            </w:r>
          </w:p>
        </w:tc>
        <w:tc>
          <w:tcPr>
            <w:tcW w:w="1417" w:type="dxa"/>
            <w:shd w:val="clear" w:color="auto" w:fill="auto"/>
          </w:tcPr>
          <w:p w14:paraId="4B6EF0EE" w14:textId="77777777" w:rsidR="006B601C" w:rsidRPr="00D1205D" w:rsidRDefault="006B601C" w:rsidP="00E10C46">
            <w:pPr>
              <w:pStyle w:val="TAL"/>
            </w:pPr>
            <w:r w:rsidRPr="00D1205D">
              <w:t>SS</w:t>
            </w:r>
          </w:p>
        </w:tc>
        <w:tc>
          <w:tcPr>
            <w:tcW w:w="1134" w:type="dxa"/>
            <w:shd w:val="clear" w:color="auto" w:fill="auto"/>
          </w:tcPr>
          <w:p w14:paraId="7A1DB14D" w14:textId="77777777" w:rsidR="006B601C" w:rsidRPr="00D1205D" w:rsidRDefault="006B601C" w:rsidP="00E10C46">
            <w:pPr>
              <w:pStyle w:val="TAL"/>
            </w:pPr>
            <w:r w:rsidRPr="00D1205D">
              <w:t>SS</w:t>
            </w:r>
          </w:p>
        </w:tc>
        <w:tc>
          <w:tcPr>
            <w:tcW w:w="1134" w:type="dxa"/>
            <w:shd w:val="clear" w:color="auto" w:fill="auto"/>
          </w:tcPr>
          <w:p w14:paraId="6027C4D1" w14:textId="77777777" w:rsidR="006B601C" w:rsidRPr="00D1205D" w:rsidDel="005643E3" w:rsidRDefault="006B601C" w:rsidP="00E10C46">
            <w:pPr>
              <w:pStyle w:val="TAL"/>
            </w:pPr>
            <w:r w:rsidRPr="00D1205D">
              <w:t>SS</w:t>
            </w:r>
          </w:p>
        </w:tc>
        <w:tc>
          <w:tcPr>
            <w:tcW w:w="993" w:type="dxa"/>
            <w:shd w:val="clear" w:color="auto" w:fill="auto"/>
          </w:tcPr>
          <w:p w14:paraId="70B66ADA" w14:textId="77777777" w:rsidR="006B601C" w:rsidRPr="00D1205D" w:rsidDel="005643E3" w:rsidRDefault="006B601C" w:rsidP="00E10C46">
            <w:pPr>
              <w:pStyle w:val="TAL"/>
            </w:pPr>
            <w:r w:rsidRPr="00D1205D">
              <w:t>SS</w:t>
            </w:r>
          </w:p>
        </w:tc>
        <w:tc>
          <w:tcPr>
            <w:tcW w:w="1275" w:type="dxa"/>
          </w:tcPr>
          <w:p w14:paraId="212E20BD" w14:textId="77777777" w:rsidR="006B601C" w:rsidRPr="00D1205D" w:rsidRDefault="006B601C" w:rsidP="00E10C46">
            <w:pPr>
              <w:pStyle w:val="TAL"/>
            </w:pPr>
            <w:r w:rsidRPr="00D1205D">
              <w:t>SS</w:t>
            </w:r>
          </w:p>
        </w:tc>
      </w:tr>
      <w:tr w:rsidR="006B601C" w:rsidRPr="00D1205D" w14:paraId="14DAD941" w14:textId="77777777" w:rsidTr="00E10C46">
        <w:trPr>
          <w:cantSplit/>
          <w:jc w:val="center"/>
        </w:trPr>
        <w:tc>
          <w:tcPr>
            <w:tcW w:w="2628" w:type="dxa"/>
            <w:shd w:val="clear" w:color="auto" w:fill="auto"/>
          </w:tcPr>
          <w:p w14:paraId="0B3E582F" w14:textId="77777777" w:rsidR="006B601C" w:rsidRPr="00D1205D" w:rsidRDefault="006B601C" w:rsidP="00E10C46">
            <w:pPr>
              <w:pStyle w:val="TAL"/>
            </w:pPr>
            <w:r w:rsidRPr="00D1205D">
              <w:t>406 Not Acceptable</w:t>
            </w:r>
          </w:p>
        </w:tc>
        <w:tc>
          <w:tcPr>
            <w:tcW w:w="1053" w:type="dxa"/>
            <w:shd w:val="clear" w:color="auto" w:fill="auto"/>
          </w:tcPr>
          <w:p w14:paraId="71C9B01B" w14:textId="77777777" w:rsidR="006B601C" w:rsidRPr="00D1205D" w:rsidRDefault="006B601C" w:rsidP="00E10C46">
            <w:pPr>
              <w:pStyle w:val="TAL"/>
            </w:pPr>
            <w:r w:rsidRPr="00D1205D">
              <w:t>N/A</w:t>
            </w:r>
          </w:p>
        </w:tc>
        <w:tc>
          <w:tcPr>
            <w:tcW w:w="1417" w:type="dxa"/>
            <w:shd w:val="clear" w:color="auto" w:fill="auto"/>
          </w:tcPr>
          <w:p w14:paraId="6175F302" w14:textId="77777777" w:rsidR="006B601C" w:rsidRPr="00D1205D" w:rsidRDefault="006B601C" w:rsidP="00E10C46">
            <w:pPr>
              <w:pStyle w:val="TAL"/>
            </w:pPr>
            <w:r w:rsidRPr="00D1205D">
              <w:t>M</w:t>
            </w:r>
          </w:p>
        </w:tc>
        <w:tc>
          <w:tcPr>
            <w:tcW w:w="1134" w:type="dxa"/>
            <w:shd w:val="clear" w:color="auto" w:fill="auto"/>
          </w:tcPr>
          <w:p w14:paraId="04F88459" w14:textId="77777777" w:rsidR="006B601C" w:rsidRPr="00D1205D" w:rsidRDefault="006B601C" w:rsidP="00E10C46">
            <w:pPr>
              <w:pStyle w:val="TAL"/>
            </w:pPr>
            <w:r w:rsidRPr="00D1205D">
              <w:t>N/A</w:t>
            </w:r>
          </w:p>
        </w:tc>
        <w:tc>
          <w:tcPr>
            <w:tcW w:w="1134" w:type="dxa"/>
            <w:shd w:val="clear" w:color="auto" w:fill="auto"/>
          </w:tcPr>
          <w:p w14:paraId="4CF9FE08" w14:textId="77777777" w:rsidR="006B601C" w:rsidRPr="00D1205D" w:rsidRDefault="006B601C" w:rsidP="00E10C46">
            <w:pPr>
              <w:pStyle w:val="TAL"/>
            </w:pPr>
            <w:r w:rsidRPr="00D1205D">
              <w:t>N/A</w:t>
            </w:r>
          </w:p>
        </w:tc>
        <w:tc>
          <w:tcPr>
            <w:tcW w:w="993" w:type="dxa"/>
            <w:shd w:val="clear" w:color="auto" w:fill="auto"/>
          </w:tcPr>
          <w:p w14:paraId="2D935F7C" w14:textId="77777777" w:rsidR="006B601C" w:rsidRPr="00D1205D" w:rsidRDefault="006B601C" w:rsidP="00E10C46">
            <w:pPr>
              <w:pStyle w:val="TAL"/>
            </w:pPr>
            <w:r w:rsidRPr="00D1205D">
              <w:t>N/A</w:t>
            </w:r>
          </w:p>
        </w:tc>
        <w:tc>
          <w:tcPr>
            <w:tcW w:w="1275" w:type="dxa"/>
          </w:tcPr>
          <w:p w14:paraId="09C2E514" w14:textId="77777777" w:rsidR="006B601C" w:rsidRPr="00D1205D" w:rsidRDefault="006B601C" w:rsidP="00E10C46">
            <w:pPr>
              <w:pStyle w:val="TAL"/>
            </w:pPr>
            <w:r w:rsidRPr="00D1205D">
              <w:t>SS</w:t>
            </w:r>
          </w:p>
        </w:tc>
      </w:tr>
      <w:tr w:rsidR="006B601C" w:rsidRPr="00D1205D" w14:paraId="181CA339" w14:textId="77777777" w:rsidTr="00E10C46">
        <w:trPr>
          <w:cantSplit/>
          <w:jc w:val="center"/>
        </w:trPr>
        <w:tc>
          <w:tcPr>
            <w:tcW w:w="2628" w:type="dxa"/>
            <w:shd w:val="clear" w:color="auto" w:fill="auto"/>
          </w:tcPr>
          <w:p w14:paraId="2ACD53CD" w14:textId="77777777" w:rsidR="006B601C" w:rsidRPr="00D1205D" w:rsidRDefault="006B601C" w:rsidP="00E10C46">
            <w:pPr>
              <w:pStyle w:val="TAL"/>
            </w:pPr>
            <w:r w:rsidRPr="00D1205D">
              <w:t>408 Request Timeout</w:t>
            </w:r>
          </w:p>
        </w:tc>
        <w:tc>
          <w:tcPr>
            <w:tcW w:w="1053" w:type="dxa"/>
            <w:shd w:val="clear" w:color="auto" w:fill="auto"/>
          </w:tcPr>
          <w:p w14:paraId="2214BA5D" w14:textId="77777777" w:rsidR="006B601C" w:rsidRPr="00D1205D" w:rsidRDefault="006B601C" w:rsidP="00E10C46">
            <w:pPr>
              <w:pStyle w:val="TAL"/>
            </w:pPr>
            <w:r w:rsidRPr="00D1205D">
              <w:t>SS</w:t>
            </w:r>
          </w:p>
        </w:tc>
        <w:tc>
          <w:tcPr>
            <w:tcW w:w="1417" w:type="dxa"/>
            <w:shd w:val="clear" w:color="auto" w:fill="auto"/>
          </w:tcPr>
          <w:p w14:paraId="103E41ED" w14:textId="77777777" w:rsidR="006B601C" w:rsidRPr="00D1205D" w:rsidRDefault="006B601C" w:rsidP="00E10C46">
            <w:pPr>
              <w:pStyle w:val="TAL"/>
            </w:pPr>
            <w:r w:rsidRPr="00D1205D">
              <w:t>SS</w:t>
            </w:r>
          </w:p>
        </w:tc>
        <w:tc>
          <w:tcPr>
            <w:tcW w:w="1134" w:type="dxa"/>
            <w:shd w:val="clear" w:color="auto" w:fill="auto"/>
          </w:tcPr>
          <w:p w14:paraId="3F73E728" w14:textId="77777777" w:rsidR="006B601C" w:rsidRPr="00D1205D" w:rsidRDefault="006B601C" w:rsidP="00E10C46">
            <w:pPr>
              <w:pStyle w:val="TAL"/>
            </w:pPr>
            <w:r w:rsidRPr="00D1205D">
              <w:t>SS</w:t>
            </w:r>
          </w:p>
        </w:tc>
        <w:tc>
          <w:tcPr>
            <w:tcW w:w="1134" w:type="dxa"/>
            <w:shd w:val="clear" w:color="auto" w:fill="auto"/>
          </w:tcPr>
          <w:p w14:paraId="5C77BD00" w14:textId="77777777" w:rsidR="006B601C" w:rsidRPr="00D1205D" w:rsidRDefault="006B601C" w:rsidP="00E10C46">
            <w:pPr>
              <w:pStyle w:val="TAL"/>
            </w:pPr>
            <w:r w:rsidRPr="00D1205D">
              <w:t>SS</w:t>
            </w:r>
          </w:p>
        </w:tc>
        <w:tc>
          <w:tcPr>
            <w:tcW w:w="993" w:type="dxa"/>
            <w:shd w:val="clear" w:color="auto" w:fill="auto"/>
          </w:tcPr>
          <w:p w14:paraId="789A902C" w14:textId="77777777" w:rsidR="006B601C" w:rsidRPr="00D1205D" w:rsidRDefault="006B601C" w:rsidP="00E10C46">
            <w:pPr>
              <w:pStyle w:val="TAL"/>
            </w:pPr>
            <w:r w:rsidRPr="00D1205D">
              <w:t>SS</w:t>
            </w:r>
          </w:p>
        </w:tc>
        <w:tc>
          <w:tcPr>
            <w:tcW w:w="1275" w:type="dxa"/>
          </w:tcPr>
          <w:p w14:paraId="5C99ECC2" w14:textId="77777777" w:rsidR="006B601C" w:rsidRPr="00D1205D" w:rsidRDefault="006B601C" w:rsidP="00E10C46">
            <w:pPr>
              <w:pStyle w:val="TAL"/>
            </w:pPr>
            <w:r w:rsidRPr="00D1205D">
              <w:t>SS</w:t>
            </w:r>
          </w:p>
        </w:tc>
      </w:tr>
      <w:tr w:rsidR="006B601C" w:rsidRPr="00D1205D" w14:paraId="2093CCFC" w14:textId="77777777" w:rsidTr="00E10C46">
        <w:trPr>
          <w:cantSplit/>
          <w:jc w:val="center"/>
        </w:trPr>
        <w:tc>
          <w:tcPr>
            <w:tcW w:w="2628" w:type="dxa"/>
            <w:shd w:val="clear" w:color="auto" w:fill="auto"/>
          </w:tcPr>
          <w:p w14:paraId="1DAE85E5" w14:textId="77777777" w:rsidR="006B601C" w:rsidRPr="00D1205D" w:rsidRDefault="006B601C" w:rsidP="00E10C46">
            <w:pPr>
              <w:pStyle w:val="TAL"/>
            </w:pPr>
            <w:r w:rsidRPr="00D1205D">
              <w:t>409 Conflict</w:t>
            </w:r>
          </w:p>
        </w:tc>
        <w:tc>
          <w:tcPr>
            <w:tcW w:w="1053" w:type="dxa"/>
            <w:shd w:val="clear" w:color="auto" w:fill="auto"/>
          </w:tcPr>
          <w:p w14:paraId="4B5360E8" w14:textId="77777777" w:rsidR="006B601C" w:rsidRPr="00D1205D" w:rsidRDefault="006B601C" w:rsidP="00E10C46">
            <w:pPr>
              <w:pStyle w:val="TAL"/>
            </w:pPr>
            <w:r w:rsidRPr="00D1205D">
              <w:t>N/A</w:t>
            </w:r>
          </w:p>
        </w:tc>
        <w:tc>
          <w:tcPr>
            <w:tcW w:w="1417" w:type="dxa"/>
            <w:shd w:val="clear" w:color="auto" w:fill="auto"/>
          </w:tcPr>
          <w:p w14:paraId="58B97F65" w14:textId="39467C3D" w:rsidR="006B601C" w:rsidRPr="00D1205D" w:rsidRDefault="006B601C" w:rsidP="00E10C46">
            <w:pPr>
              <w:pStyle w:val="TAL"/>
            </w:pPr>
            <w:del w:id="23" w:author="Bruno Landais" w:date="2021-05-03T13:48:00Z">
              <w:r w:rsidRPr="00D1205D" w:rsidDel="006B601C">
                <w:delText>N/A</w:delText>
              </w:r>
            </w:del>
            <w:ins w:id="24" w:author="Bruno Landais" w:date="2021-05-03T13:48:00Z">
              <w:r>
                <w:t>SS</w:t>
              </w:r>
            </w:ins>
          </w:p>
        </w:tc>
        <w:tc>
          <w:tcPr>
            <w:tcW w:w="1134" w:type="dxa"/>
            <w:shd w:val="clear" w:color="auto" w:fill="auto"/>
          </w:tcPr>
          <w:p w14:paraId="5F591ABC" w14:textId="77777777" w:rsidR="006B601C" w:rsidRPr="00D1205D" w:rsidRDefault="006B601C" w:rsidP="00E10C46">
            <w:pPr>
              <w:pStyle w:val="TAL"/>
            </w:pPr>
            <w:r w:rsidRPr="00D1205D">
              <w:t>SS</w:t>
            </w:r>
          </w:p>
        </w:tc>
        <w:tc>
          <w:tcPr>
            <w:tcW w:w="1134" w:type="dxa"/>
            <w:shd w:val="clear" w:color="auto" w:fill="auto"/>
          </w:tcPr>
          <w:p w14:paraId="78637E5A" w14:textId="77777777" w:rsidR="006B601C" w:rsidRPr="00D1205D" w:rsidRDefault="006B601C" w:rsidP="00E10C46">
            <w:pPr>
              <w:pStyle w:val="TAL"/>
            </w:pPr>
            <w:r w:rsidRPr="00D1205D">
              <w:t>SS</w:t>
            </w:r>
          </w:p>
        </w:tc>
        <w:tc>
          <w:tcPr>
            <w:tcW w:w="993" w:type="dxa"/>
            <w:shd w:val="clear" w:color="auto" w:fill="auto"/>
          </w:tcPr>
          <w:p w14:paraId="1BF33DA8" w14:textId="77777777" w:rsidR="006B601C" w:rsidRPr="00D1205D" w:rsidRDefault="006B601C" w:rsidP="00E10C46">
            <w:pPr>
              <w:pStyle w:val="TAL"/>
            </w:pPr>
            <w:r w:rsidRPr="00D1205D">
              <w:t>SS</w:t>
            </w:r>
          </w:p>
        </w:tc>
        <w:tc>
          <w:tcPr>
            <w:tcW w:w="1275" w:type="dxa"/>
          </w:tcPr>
          <w:p w14:paraId="5D910C5A" w14:textId="77777777" w:rsidR="006B601C" w:rsidRPr="00D1205D" w:rsidRDefault="006B601C" w:rsidP="00E10C46">
            <w:pPr>
              <w:pStyle w:val="TAL"/>
            </w:pPr>
            <w:r w:rsidRPr="00D1205D">
              <w:t>N/A</w:t>
            </w:r>
          </w:p>
        </w:tc>
      </w:tr>
      <w:tr w:rsidR="006B601C" w:rsidRPr="00D1205D" w14:paraId="4A5142F6" w14:textId="77777777" w:rsidTr="00E10C46">
        <w:trPr>
          <w:cantSplit/>
          <w:jc w:val="center"/>
        </w:trPr>
        <w:tc>
          <w:tcPr>
            <w:tcW w:w="2628" w:type="dxa"/>
            <w:shd w:val="clear" w:color="auto" w:fill="auto"/>
          </w:tcPr>
          <w:p w14:paraId="612BB5CA" w14:textId="77777777" w:rsidR="006B601C" w:rsidRPr="00D1205D" w:rsidRDefault="006B601C" w:rsidP="00E10C46">
            <w:pPr>
              <w:pStyle w:val="TAL"/>
            </w:pPr>
            <w:r w:rsidRPr="00D1205D">
              <w:t>410 Gone</w:t>
            </w:r>
          </w:p>
        </w:tc>
        <w:tc>
          <w:tcPr>
            <w:tcW w:w="1053" w:type="dxa"/>
            <w:shd w:val="clear" w:color="auto" w:fill="auto"/>
          </w:tcPr>
          <w:p w14:paraId="64E9E2D8" w14:textId="77777777" w:rsidR="006B601C" w:rsidRPr="00D1205D" w:rsidRDefault="006B601C" w:rsidP="00E10C46">
            <w:pPr>
              <w:pStyle w:val="TAL"/>
            </w:pPr>
            <w:r w:rsidRPr="00D1205D">
              <w:t>SS</w:t>
            </w:r>
          </w:p>
        </w:tc>
        <w:tc>
          <w:tcPr>
            <w:tcW w:w="1417" w:type="dxa"/>
            <w:shd w:val="clear" w:color="auto" w:fill="auto"/>
          </w:tcPr>
          <w:p w14:paraId="7BB057D9" w14:textId="77777777" w:rsidR="006B601C" w:rsidRPr="00D1205D" w:rsidRDefault="006B601C" w:rsidP="00E10C46">
            <w:pPr>
              <w:pStyle w:val="TAL"/>
            </w:pPr>
            <w:r w:rsidRPr="00D1205D">
              <w:t>SS</w:t>
            </w:r>
          </w:p>
        </w:tc>
        <w:tc>
          <w:tcPr>
            <w:tcW w:w="1134" w:type="dxa"/>
            <w:shd w:val="clear" w:color="auto" w:fill="auto"/>
          </w:tcPr>
          <w:p w14:paraId="372728CD" w14:textId="77777777" w:rsidR="006B601C" w:rsidRPr="00D1205D" w:rsidRDefault="006B601C" w:rsidP="00E10C46">
            <w:pPr>
              <w:pStyle w:val="TAL"/>
            </w:pPr>
            <w:r w:rsidRPr="00D1205D">
              <w:t>SS</w:t>
            </w:r>
          </w:p>
        </w:tc>
        <w:tc>
          <w:tcPr>
            <w:tcW w:w="1134" w:type="dxa"/>
            <w:shd w:val="clear" w:color="auto" w:fill="auto"/>
          </w:tcPr>
          <w:p w14:paraId="74551BCF" w14:textId="77777777" w:rsidR="006B601C" w:rsidRPr="00D1205D" w:rsidRDefault="006B601C" w:rsidP="00E10C46">
            <w:pPr>
              <w:pStyle w:val="TAL"/>
            </w:pPr>
            <w:r w:rsidRPr="00D1205D">
              <w:t>SS</w:t>
            </w:r>
          </w:p>
        </w:tc>
        <w:tc>
          <w:tcPr>
            <w:tcW w:w="993" w:type="dxa"/>
            <w:shd w:val="clear" w:color="auto" w:fill="auto"/>
          </w:tcPr>
          <w:p w14:paraId="0018BE27" w14:textId="77777777" w:rsidR="006B601C" w:rsidRPr="00D1205D" w:rsidRDefault="006B601C" w:rsidP="00E10C46">
            <w:pPr>
              <w:pStyle w:val="TAL"/>
            </w:pPr>
            <w:r w:rsidRPr="00D1205D">
              <w:t>SS</w:t>
            </w:r>
          </w:p>
        </w:tc>
        <w:tc>
          <w:tcPr>
            <w:tcW w:w="1275" w:type="dxa"/>
          </w:tcPr>
          <w:p w14:paraId="50438BA6" w14:textId="77777777" w:rsidR="006B601C" w:rsidRPr="00D1205D" w:rsidRDefault="006B601C" w:rsidP="00E10C46">
            <w:pPr>
              <w:pStyle w:val="TAL"/>
            </w:pPr>
            <w:r w:rsidRPr="00D1205D">
              <w:t>SS</w:t>
            </w:r>
          </w:p>
        </w:tc>
      </w:tr>
      <w:tr w:rsidR="006B601C" w:rsidRPr="00D1205D" w14:paraId="67834BBB" w14:textId="77777777" w:rsidTr="00E10C46">
        <w:trPr>
          <w:cantSplit/>
          <w:jc w:val="center"/>
        </w:trPr>
        <w:tc>
          <w:tcPr>
            <w:tcW w:w="2628" w:type="dxa"/>
            <w:shd w:val="clear" w:color="auto" w:fill="auto"/>
          </w:tcPr>
          <w:p w14:paraId="2A82AECF" w14:textId="77777777" w:rsidR="006B601C" w:rsidRPr="00D1205D" w:rsidRDefault="006B601C" w:rsidP="00E10C46">
            <w:pPr>
              <w:pStyle w:val="TAL"/>
            </w:pPr>
            <w:r w:rsidRPr="00D1205D">
              <w:t>411 Length Required</w:t>
            </w:r>
          </w:p>
        </w:tc>
        <w:tc>
          <w:tcPr>
            <w:tcW w:w="1053" w:type="dxa"/>
            <w:shd w:val="clear" w:color="auto" w:fill="auto"/>
          </w:tcPr>
          <w:p w14:paraId="72791410" w14:textId="77777777" w:rsidR="006B601C" w:rsidRPr="00D1205D" w:rsidRDefault="006B601C" w:rsidP="00E10C46">
            <w:pPr>
              <w:pStyle w:val="TAL"/>
            </w:pPr>
            <w:r w:rsidRPr="00D1205D">
              <w:t>N/A</w:t>
            </w:r>
          </w:p>
        </w:tc>
        <w:tc>
          <w:tcPr>
            <w:tcW w:w="1417" w:type="dxa"/>
            <w:shd w:val="clear" w:color="auto" w:fill="auto"/>
          </w:tcPr>
          <w:p w14:paraId="2A0393FD" w14:textId="77777777" w:rsidR="006B601C" w:rsidRPr="00D1205D" w:rsidRDefault="006B601C" w:rsidP="00E10C46">
            <w:pPr>
              <w:pStyle w:val="TAL"/>
            </w:pPr>
            <w:r w:rsidRPr="00D1205D">
              <w:t>N/A</w:t>
            </w:r>
          </w:p>
        </w:tc>
        <w:tc>
          <w:tcPr>
            <w:tcW w:w="1134" w:type="dxa"/>
            <w:shd w:val="clear" w:color="auto" w:fill="auto"/>
          </w:tcPr>
          <w:p w14:paraId="66511338" w14:textId="77777777" w:rsidR="006B601C" w:rsidRPr="00D1205D" w:rsidRDefault="006B601C" w:rsidP="00E10C46">
            <w:pPr>
              <w:pStyle w:val="TAL"/>
            </w:pPr>
            <w:r w:rsidRPr="00D1205D">
              <w:t>M</w:t>
            </w:r>
          </w:p>
        </w:tc>
        <w:tc>
          <w:tcPr>
            <w:tcW w:w="1134" w:type="dxa"/>
            <w:shd w:val="clear" w:color="auto" w:fill="auto"/>
          </w:tcPr>
          <w:p w14:paraId="4F5B4208" w14:textId="77777777" w:rsidR="006B601C" w:rsidRPr="00D1205D" w:rsidRDefault="006B601C" w:rsidP="00E10C46">
            <w:pPr>
              <w:pStyle w:val="TAL"/>
            </w:pPr>
            <w:r w:rsidRPr="00D1205D">
              <w:t>M</w:t>
            </w:r>
          </w:p>
        </w:tc>
        <w:tc>
          <w:tcPr>
            <w:tcW w:w="993" w:type="dxa"/>
            <w:shd w:val="clear" w:color="auto" w:fill="auto"/>
          </w:tcPr>
          <w:p w14:paraId="7B00FBF4" w14:textId="77777777" w:rsidR="006B601C" w:rsidRPr="00D1205D" w:rsidRDefault="006B601C" w:rsidP="00E10C46">
            <w:pPr>
              <w:pStyle w:val="TAL"/>
            </w:pPr>
            <w:r w:rsidRPr="00D1205D">
              <w:t>M</w:t>
            </w:r>
          </w:p>
        </w:tc>
        <w:tc>
          <w:tcPr>
            <w:tcW w:w="1275" w:type="dxa"/>
          </w:tcPr>
          <w:p w14:paraId="6FCEB1AE" w14:textId="77777777" w:rsidR="006B601C" w:rsidRPr="00D1205D" w:rsidRDefault="006B601C" w:rsidP="00E10C46">
            <w:pPr>
              <w:pStyle w:val="TAL"/>
            </w:pPr>
            <w:r w:rsidRPr="00D1205D">
              <w:t>SS</w:t>
            </w:r>
          </w:p>
        </w:tc>
      </w:tr>
      <w:tr w:rsidR="006B601C" w:rsidRPr="00D1205D" w14:paraId="42C5C3D0" w14:textId="77777777" w:rsidTr="00E10C46">
        <w:trPr>
          <w:cantSplit/>
          <w:jc w:val="center"/>
        </w:trPr>
        <w:tc>
          <w:tcPr>
            <w:tcW w:w="2628" w:type="dxa"/>
            <w:shd w:val="clear" w:color="auto" w:fill="auto"/>
          </w:tcPr>
          <w:p w14:paraId="32FD37F3" w14:textId="77777777" w:rsidR="006B601C" w:rsidRPr="00D1205D" w:rsidRDefault="006B601C" w:rsidP="00E10C46">
            <w:pPr>
              <w:pStyle w:val="TAL"/>
            </w:pPr>
            <w:r w:rsidRPr="00D1205D">
              <w:t>412 Precondition Failed</w:t>
            </w:r>
          </w:p>
        </w:tc>
        <w:tc>
          <w:tcPr>
            <w:tcW w:w="1053" w:type="dxa"/>
            <w:shd w:val="clear" w:color="auto" w:fill="auto"/>
          </w:tcPr>
          <w:p w14:paraId="37583826" w14:textId="77777777" w:rsidR="006B601C" w:rsidRPr="00D1205D" w:rsidRDefault="006B601C" w:rsidP="00E10C46">
            <w:pPr>
              <w:pStyle w:val="TAL"/>
            </w:pPr>
            <w:r w:rsidRPr="00D1205D">
              <w:t>SS</w:t>
            </w:r>
          </w:p>
        </w:tc>
        <w:tc>
          <w:tcPr>
            <w:tcW w:w="1417" w:type="dxa"/>
            <w:shd w:val="clear" w:color="auto" w:fill="auto"/>
          </w:tcPr>
          <w:p w14:paraId="4E6EDF99" w14:textId="77777777" w:rsidR="006B601C" w:rsidRPr="00D1205D" w:rsidRDefault="006B601C" w:rsidP="00E10C46">
            <w:pPr>
              <w:pStyle w:val="TAL"/>
            </w:pPr>
            <w:r w:rsidRPr="00D1205D">
              <w:t>SS</w:t>
            </w:r>
          </w:p>
        </w:tc>
        <w:tc>
          <w:tcPr>
            <w:tcW w:w="1134" w:type="dxa"/>
            <w:shd w:val="clear" w:color="auto" w:fill="auto"/>
          </w:tcPr>
          <w:p w14:paraId="0E84C99A" w14:textId="77777777" w:rsidR="006B601C" w:rsidRPr="00D1205D" w:rsidRDefault="006B601C" w:rsidP="00E10C46">
            <w:pPr>
              <w:pStyle w:val="TAL"/>
            </w:pPr>
            <w:r w:rsidRPr="00D1205D">
              <w:t>SS</w:t>
            </w:r>
          </w:p>
        </w:tc>
        <w:tc>
          <w:tcPr>
            <w:tcW w:w="1134" w:type="dxa"/>
            <w:shd w:val="clear" w:color="auto" w:fill="auto"/>
          </w:tcPr>
          <w:p w14:paraId="1736C455" w14:textId="77777777" w:rsidR="006B601C" w:rsidRPr="00D1205D" w:rsidRDefault="006B601C" w:rsidP="00E10C46">
            <w:pPr>
              <w:pStyle w:val="TAL"/>
            </w:pPr>
            <w:r w:rsidRPr="00D1205D">
              <w:t>SS</w:t>
            </w:r>
          </w:p>
        </w:tc>
        <w:tc>
          <w:tcPr>
            <w:tcW w:w="993" w:type="dxa"/>
            <w:shd w:val="clear" w:color="auto" w:fill="auto"/>
          </w:tcPr>
          <w:p w14:paraId="2B16AAE0" w14:textId="77777777" w:rsidR="006B601C" w:rsidRPr="00D1205D" w:rsidRDefault="006B601C" w:rsidP="00E10C46">
            <w:pPr>
              <w:pStyle w:val="TAL"/>
            </w:pPr>
            <w:r w:rsidRPr="00D1205D">
              <w:t>SS</w:t>
            </w:r>
          </w:p>
        </w:tc>
        <w:tc>
          <w:tcPr>
            <w:tcW w:w="1275" w:type="dxa"/>
          </w:tcPr>
          <w:p w14:paraId="1FA61D7B" w14:textId="77777777" w:rsidR="006B601C" w:rsidRPr="00D1205D" w:rsidRDefault="006B601C" w:rsidP="00E10C46">
            <w:pPr>
              <w:pStyle w:val="TAL"/>
            </w:pPr>
            <w:r w:rsidRPr="00D1205D">
              <w:t>N/A</w:t>
            </w:r>
          </w:p>
        </w:tc>
      </w:tr>
      <w:tr w:rsidR="006B601C" w:rsidRPr="00D1205D" w14:paraId="067DA45E" w14:textId="77777777" w:rsidTr="00E10C46">
        <w:trPr>
          <w:cantSplit/>
          <w:jc w:val="center"/>
        </w:trPr>
        <w:tc>
          <w:tcPr>
            <w:tcW w:w="2628" w:type="dxa"/>
            <w:shd w:val="clear" w:color="auto" w:fill="auto"/>
          </w:tcPr>
          <w:p w14:paraId="37F5CB05" w14:textId="77777777" w:rsidR="006B601C" w:rsidRPr="00D1205D" w:rsidRDefault="006B601C" w:rsidP="00E10C46">
            <w:pPr>
              <w:pStyle w:val="TAL"/>
            </w:pPr>
            <w:r w:rsidRPr="00D1205D">
              <w:t>413 Payload Too Large</w:t>
            </w:r>
          </w:p>
        </w:tc>
        <w:tc>
          <w:tcPr>
            <w:tcW w:w="1053" w:type="dxa"/>
            <w:shd w:val="clear" w:color="auto" w:fill="auto"/>
          </w:tcPr>
          <w:p w14:paraId="6B7A4B17" w14:textId="77777777" w:rsidR="006B601C" w:rsidRPr="00D1205D" w:rsidRDefault="006B601C" w:rsidP="00E10C46">
            <w:pPr>
              <w:pStyle w:val="TAL"/>
            </w:pPr>
            <w:r w:rsidRPr="00D1205D">
              <w:t>N/A</w:t>
            </w:r>
          </w:p>
        </w:tc>
        <w:tc>
          <w:tcPr>
            <w:tcW w:w="1417" w:type="dxa"/>
            <w:shd w:val="clear" w:color="auto" w:fill="auto"/>
          </w:tcPr>
          <w:p w14:paraId="4D9FAE1C" w14:textId="77777777" w:rsidR="006B601C" w:rsidRPr="00D1205D" w:rsidRDefault="006B601C" w:rsidP="00E10C46">
            <w:pPr>
              <w:pStyle w:val="TAL"/>
            </w:pPr>
            <w:r w:rsidRPr="00D1205D">
              <w:t>N/A</w:t>
            </w:r>
          </w:p>
        </w:tc>
        <w:tc>
          <w:tcPr>
            <w:tcW w:w="1134" w:type="dxa"/>
            <w:shd w:val="clear" w:color="auto" w:fill="auto"/>
          </w:tcPr>
          <w:p w14:paraId="01E752A6" w14:textId="77777777" w:rsidR="006B601C" w:rsidRPr="00D1205D" w:rsidRDefault="006B601C" w:rsidP="00E10C46">
            <w:pPr>
              <w:pStyle w:val="TAL"/>
            </w:pPr>
            <w:r w:rsidRPr="00D1205D">
              <w:t>M</w:t>
            </w:r>
          </w:p>
        </w:tc>
        <w:tc>
          <w:tcPr>
            <w:tcW w:w="1134" w:type="dxa"/>
            <w:shd w:val="clear" w:color="auto" w:fill="auto"/>
          </w:tcPr>
          <w:p w14:paraId="225A620E" w14:textId="77777777" w:rsidR="006B601C" w:rsidRPr="00D1205D" w:rsidRDefault="006B601C" w:rsidP="00E10C46">
            <w:pPr>
              <w:pStyle w:val="TAL"/>
            </w:pPr>
            <w:r w:rsidRPr="00D1205D">
              <w:t>M</w:t>
            </w:r>
          </w:p>
        </w:tc>
        <w:tc>
          <w:tcPr>
            <w:tcW w:w="993" w:type="dxa"/>
            <w:shd w:val="clear" w:color="auto" w:fill="auto"/>
          </w:tcPr>
          <w:p w14:paraId="00706BF7" w14:textId="77777777" w:rsidR="006B601C" w:rsidRPr="00D1205D" w:rsidRDefault="006B601C" w:rsidP="00E10C46">
            <w:pPr>
              <w:pStyle w:val="TAL"/>
            </w:pPr>
            <w:r w:rsidRPr="00D1205D">
              <w:t>M</w:t>
            </w:r>
          </w:p>
        </w:tc>
        <w:tc>
          <w:tcPr>
            <w:tcW w:w="1275" w:type="dxa"/>
          </w:tcPr>
          <w:p w14:paraId="73EA81AC" w14:textId="77777777" w:rsidR="006B601C" w:rsidRPr="00D1205D" w:rsidRDefault="006B601C" w:rsidP="00E10C46">
            <w:pPr>
              <w:pStyle w:val="TAL"/>
            </w:pPr>
            <w:r w:rsidRPr="00D1205D">
              <w:t>SS</w:t>
            </w:r>
          </w:p>
        </w:tc>
      </w:tr>
      <w:tr w:rsidR="006B601C" w:rsidRPr="00D1205D" w14:paraId="2E53BA58" w14:textId="77777777" w:rsidTr="00E10C46">
        <w:trPr>
          <w:cantSplit/>
          <w:jc w:val="center"/>
        </w:trPr>
        <w:tc>
          <w:tcPr>
            <w:tcW w:w="2628" w:type="dxa"/>
            <w:shd w:val="clear" w:color="auto" w:fill="auto"/>
          </w:tcPr>
          <w:p w14:paraId="1D1752FD" w14:textId="77777777" w:rsidR="006B601C" w:rsidRPr="00D1205D" w:rsidRDefault="006B601C" w:rsidP="00E10C46">
            <w:pPr>
              <w:pStyle w:val="TAL"/>
            </w:pPr>
            <w:r w:rsidRPr="00D1205D">
              <w:t>414 URI Too Long</w:t>
            </w:r>
          </w:p>
        </w:tc>
        <w:tc>
          <w:tcPr>
            <w:tcW w:w="1053" w:type="dxa"/>
            <w:shd w:val="clear" w:color="auto" w:fill="auto"/>
          </w:tcPr>
          <w:p w14:paraId="22D7672A" w14:textId="77777777" w:rsidR="006B601C" w:rsidRPr="00D1205D" w:rsidRDefault="006B601C" w:rsidP="00E10C46">
            <w:pPr>
              <w:pStyle w:val="TAL"/>
            </w:pPr>
            <w:r w:rsidRPr="00D1205D">
              <w:t>N/A</w:t>
            </w:r>
          </w:p>
        </w:tc>
        <w:tc>
          <w:tcPr>
            <w:tcW w:w="1417" w:type="dxa"/>
            <w:shd w:val="clear" w:color="auto" w:fill="auto"/>
          </w:tcPr>
          <w:p w14:paraId="3C9D7306" w14:textId="77777777" w:rsidR="006B601C" w:rsidRPr="00D1205D" w:rsidRDefault="006B601C" w:rsidP="00E10C46">
            <w:pPr>
              <w:pStyle w:val="TAL"/>
            </w:pPr>
            <w:r w:rsidRPr="00D1205D">
              <w:t>SS (NOTE 3)</w:t>
            </w:r>
          </w:p>
        </w:tc>
        <w:tc>
          <w:tcPr>
            <w:tcW w:w="1134" w:type="dxa"/>
            <w:shd w:val="clear" w:color="auto" w:fill="auto"/>
          </w:tcPr>
          <w:p w14:paraId="7F5292EE" w14:textId="77777777" w:rsidR="006B601C" w:rsidRPr="00D1205D" w:rsidRDefault="006B601C" w:rsidP="00E10C46">
            <w:pPr>
              <w:pStyle w:val="TAL"/>
            </w:pPr>
            <w:r w:rsidRPr="00D1205D">
              <w:t>N/A</w:t>
            </w:r>
          </w:p>
        </w:tc>
        <w:tc>
          <w:tcPr>
            <w:tcW w:w="1134" w:type="dxa"/>
            <w:shd w:val="clear" w:color="auto" w:fill="auto"/>
          </w:tcPr>
          <w:p w14:paraId="1DDBA7EE" w14:textId="77777777" w:rsidR="006B601C" w:rsidRPr="00D1205D" w:rsidRDefault="006B601C" w:rsidP="00E10C46">
            <w:pPr>
              <w:pStyle w:val="TAL"/>
            </w:pPr>
            <w:r w:rsidRPr="00D1205D">
              <w:t>N/A</w:t>
            </w:r>
          </w:p>
        </w:tc>
        <w:tc>
          <w:tcPr>
            <w:tcW w:w="993" w:type="dxa"/>
            <w:shd w:val="clear" w:color="auto" w:fill="auto"/>
          </w:tcPr>
          <w:p w14:paraId="0EC6057E" w14:textId="77777777" w:rsidR="006B601C" w:rsidRPr="00D1205D" w:rsidRDefault="006B601C" w:rsidP="00E10C46">
            <w:pPr>
              <w:pStyle w:val="TAL"/>
            </w:pPr>
            <w:r w:rsidRPr="00D1205D">
              <w:t>SS</w:t>
            </w:r>
          </w:p>
        </w:tc>
        <w:tc>
          <w:tcPr>
            <w:tcW w:w="1275" w:type="dxa"/>
          </w:tcPr>
          <w:p w14:paraId="5DCD76CF" w14:textId="77777777" w:rsidR="006B601C" w:rsidRPr="00D1205D" w:rsidRDefault="006B601C" w:rsidP="00E10C46">
            <w:pPr>
              <w:pStyle w:val="TAL"/>
            </w:pPr>
            <w:r w:rsidRPr="00D1205D">
              <w:t>N/A</w:t>
            </w:r>
          </w:p>
        </w:tc>
      </w:tr>
      <w:tr w:rsidR="006B601C" w:rsidRPr="00D1205D" w14:paraId="3CEB1732" w14:textId="77777777" w:rsidTr="00E10C46">
        <w:trPr>
          <w:cantSplit/>
          <w:jc w:val="center"/>
        </w:trPr>
        <w:tc>
          <w:tcPr>
            <w:tcW w:w="2628" w:type="dxa"/>
            <w:shd w:val="clear" w:color="auto" w:fill="auto"/>
          </w:tcPr>
          <w:p w14:paraId="5D207EF5" w14:textId="77777777" w:rsidR="006B601C" w:rsidRPr="00D1205D" w:rsidRDefault="006B601C" w:rsidP="00E10C46">
            <w:pPr>
              <w:pStyle w:val="TAL"/>
            </w:pPr>
            <w:r w:rsidRPr="00D1205D">
              <w:t>415 Unsupported Media Type</w:t>
            </w:r>
          </w:p>
        </w:tc>
        <w:tc>
          <w:tcPr>
            <w:tcW w:w="1053" w:type="dxa"/>
            <w:shd w:val="clear" w:color="auto" w:fill="auto"/>
          </w:tcPr>
          <w:p w14:paraId="42B377A9" w14:textId="77777777" w:rsidR="006B601C" w:rsidRPr="00D1205D" w:rsidRDefault="006B601C" w:rsidP="00E10C46">
            <w:pPr>
              <w:pStyle w:val="TAL"/>
            </w:pPr>
            <w:r w:rsidRPr="00D1205D">
              <w:t>N/A</w:t>
            </w:r>
          </w:p>
        </w:tc>
        <w:tc>
          <w:tcPr>
            <w:tcW w:w="1417" w:type="dxa"/>
            <w:shd w:val="clear" w:color="auto" w:fill="auto"/>
          </w:tcPr>
          <w:p w14:paraId="7A02757E" w14:textId="77777777" w:rsidR="006B601C" w:rsidRPr="00D1205D" w:rsidRDefault="006B601C" w:rsidP="00E10C46">
            <w:pPr>
              <w:pStyle w:val="TAL"/>
            </w:pPr>
            <w:r w:rsidRPr="00D1205D">
              <w:t>N/A</w:t>
            </w:r>
          </w:p>
        </w:tc>
        <w:tc>
          <w:tcPr>
            <w:tcW w:w="1134" w:type="dxa"/>
            <w:shd w:val="clear" w:color="auto" w:fill="auto"/>
          </w:tcPr>
          <w:p w14:paraId="4B626094" w14:textId="77777777" w:rsidR="006B601C" w:rsidRPr="00D1205D" w:rsidRDefault="006B601C" w:rsidP="00E10C46">
            <w:pPr>
              <w:pStyle w:val="TAL"/>
            </w:pPr>
            <w:r w:rsidRPr="00D1205D">
              <w:t>M</w:t>
            </w:r>
          </w:p>
        </w:tc>
        <w:tc>
          <w:tcPr>
            <w:tcW w:w="1134" w:type="dxa"/>
            <w:shd w:val="clear" w:color="auto" w:fill="auto"/>
          </w:tcPr>
          <w:p w14:paraId="181FE6B5" w14:textId="77777777" w:rsidR="006B601C" w:rsidRPr="00D1205D" w:rsidRDefault="006B601C" w:rsidP="00E10C46">
            <w:pPr>
              <w:pStyle w:val="TAL"/>
            </w:pPr>
            <w:r w:rsidRPr="00D1205D">
              <w:t>M</w:t>
            </w:r>
          </w:p>
        </w:tc>
        <w:tc>
          <w:tcPr>
            <w:tcW w:w="993" w:type="dxa"/>
            <w:shd w:val="clear" w:color="auto" w:fill="auto"/>
          </w:tcPr>
          <w:p w14:paraId="1AE27889" w14:textId="77777777" w:rsidR="006B601C" w:rsidRPr="00D1205D" w:rsidRDefault="006B601C" w:rsidP="00E10C46">
            <w:pPr>
              <w:pStyle w:val="TAL"/>
            </w:pPr>
            <w:r w:rsidRPr="00D1205D">
              <w:t>M</w:t>
            </w:r>
          </w:p>
        </w:tc>
        <w:tc>
          <w:tcPr>
            <w:tcW w:w="1275" w:type="dxa"/>
          </w:tcPr>
          <w:p w14:paraId="7D36DDE2" w14:textId="77777777" w:rsidR="006B601C" w:rsidRPr="00D1205D" w:rsidRDefault="006B601C" w:rsidP="00E10C46">
            <w:pPr>
              <w:pStyle w:val="TAL"/>
            </w:pPr>
            <w:r w:rsidRPr="00D1205D">
              <w:t>SS</w:t>
            </w:r>
          </w:p>
        </w:tc>
      </w:tr>
      <w:tr w:rsidR="006B601C" w:rsidRPr="00D1205D" w14:paraId="47F18A76" w14:textId="77777777" w:rsidTr="00E10C46">
        <w:trPr>
          <w:cantSplit/>
          <w:jc w:val="center"/>
        </w:trPr>
        <w:tc>
          <w:tcPr>
            <w:tcW w:w="2628" w:type="dxa"/>
            <w:shd w:val="clear" w:color="auto" w:fill="auto"/>
          </w:tcPr>
          <w:p w14:paraId="21E5A8D1" w14:textId="77777777" w:rsidR="006B601C" w:rsidRPr="00D1205D" w:rsidRDefault="006B601C" w:rsidP="00E10C46">
            <w:pPr>
              <w:pStyle w:val="TAL"/>
            </w:pPr>
            <w:r w:rsidRPr="00D1205D">
              <w:t xml:space="preserve">429 </w:t>
            </w:r>
            <w:r w:rsidRPr="00D1205D">
              <w:rPr>
                <w:lang w:eastAsia="zh-CN"/>
              </w:rPr>
              <w:t>Too Many Requests</w:t>
            </w:r>
          </w:p>
        </w:tc>
        <w:tc>
          <w:tcPr>
            <w:tcW w:w="1053" w:type="dxa"/>
            <w:shd w:val="clear" w:color="auto" w:fill="auto"/>
          </w:tcPr>
          <w:p w14:paraId="028A10A1" w14:textId="77777777" w:rsidR="006B601C" w:rsidRPr="00D1205D" w:rsidRDefault="006B601C" w:rsidP="00E10C46">
            <w:pPr>
              <w:pStyle w:val="TAL"/>
            </w:pPr>
            <w:r w:rsidRPr="00D1205D">
              <w:t>M</w:t>
            </w:r>
          </w:p>
        </w:tc>
        <w:tc>
          <w:tcPr>
            <w:tcW w:w="1417" w:type="dxa"/>
            <w:shd w:val="clear" w:color="auto" w:fill="auto"/>
          </w:tcPr>
          <w:p w14:paraId="05AC9488" w14:textId="77777777" w:rsidR="006B601C" w:rsidRPr="00D1205D" w:rsidRDefault="006B601C" w:rsidP="00E10C46">
            <w:pPr>
              <w:pStyle w:val="TAL"/>
            </w:pPr>
            <w:r w:rsidRPr="00D1205D">
              <w:t>M</w:t>
            </w:r>
          </w:p>
        </w:tc>
        <w:tc>
          <w:tcPr>
            <w:tcW w:w="1134" w:type="dxa"/>
            <w:shd w:val="clear" w:color="auto" w:fill="auto"/>
          </w:tcPr>
          <w:p w14:paraId="48CAE70C" w14:textId="77777777" w:rsidR="006B601C" w:rsidRPr="00D1205D" w:rsidRDefault="006B601C" w:rsidP="00E10C46">
            <w:pPr>
              <w:pStyle w:val="TAL"/>
            </w:pPr>
            <w:r w:rsidRPr="00D1205D">
              <w:t>M</w:t>
            </w:r>
          </w:p>
        </w:tc>
        <w:tc>
          <w:tcPr>
            <w:tcW w:w="1134" w:type="dxa"/>
            <w:shd w:val="clear" w:color="auto" w:fill="auto"/>
          </w:tcPr>
          <w:p w14:paraId="2B0E8653" w14:textId="77777777" w:rsidR="006B601C" w:rsidRPr="00D1205D" w:rsidRDefault="006B601C" w:rsidP="00E10C46">
            <w:pPr>
              <w:pStyle w:val="TAL"/>
            </w:pPr>
            <w:r w:rsidRPr="00D1205D">
              <w:t>M</w:t>
            </w:r>
          </w:p>
        </w:tc>
        <w:tc>
          <w:tcPr>
            <w:tcW w:w="993" w:type="dxa"/>
            <w:shd w:val="clear" w:color="auto" w:fill="auto"/>
          </w:tcPr>
          <w:p w14:paraId="6743F9F0" w14:textId="77777777" w:rsidR="006B601C" w:rsidRPr="00D1205D" w:rsidRDefault="006B601C" w:rsidP="00E10C46">
            <w:pPr>
              <w:pStyle w:val="TAL"/>
            </w:pPr>
            <w:r w:rsidRPr="00D1205D">
              <w:t>M</w:t>
            </w:r>
          </w:p>
        </w:tc>
        <w:tc>
          <w:tcPr>
            <w:tcW w:w="1275" w:type="dxa"/>
          </w:tcPr>
          <w:p w14:paraId="35D85995" w14:textId="77777777" w:rsidR="006B601C" w:rsidRPr="00D1205D" w:rsidRDefault="006B601C" w:rsidP="00E10C46">
            <w:pPr>
              <w:pStyle w:val="TAL"/>
            </w:pPr>
            <w:r w:rsidRPr="00D1205D">
              <w:t>M</w:t>
            </w:r>
          </w:p>
        </w:tc>
      </w:tr>
      <w:tr w:rsidR="006B601C" w:rsidRPr="00D1205D" w14:paraId="07F1262E" w14:textId="77777777" w:rsidTr="00E10C46">
        <w:trPr>
          <w:cantSplit/>
          <w:jc w:val="center"/>
        </w:trPr>
        <w:tc>
          <w:tcPr>
            <w:tcW w:w="2628" w:type="dxa"/>
            <w:shd w:val="clear" w:color="auto" w:fill="auto"/>
          </w:tcPr>
          <w:p w14:paraId="1859A8D6" w14:textId="77777777" w:rsidR="006B601C" w:rsidRPr="00D1205D" w:rsidRDefault="006B601C" w:rsidP="00E10C46">
            <w:pPr>
              <w:pStyle w:val="TAL"/>
            </w:pPr>
            <w:r w:rsidRPr="00D1205D">
              <w:t>500 Internal Server Error</w:t>
            </w:r>
          </w:p>
        </w:tc>
        <w:tc>
          <w:tcPr>
            <w:tcW w:w="1053" w:type="dxa"/>
            <w:shd w:val="clear" w:color="auto" w:fill="auto"/>
          </w:tcPr>
          <w:p w14:paraId="42AED6A9" w14:textId="77777777" w:rsidR="006B601C" w:rsidRPr="00D1205D" w:rsidRDefault="006B601C" w:rsidP="00E10C46">
            <w:pPr>
              <w:pStyle w:val="TAL"/>
            </w:pPr>
            <w:r w:rsidRPr="00D1205D">
              <w:t>M</w:t>
            </w:r>
          </w:p>
        </w:tc>
        <w:tc>
          <w:tcPr>
            <w:tcW w:w="1417" w:type="dxa"/>
            <w:shd w:val="clear" w:color="auto" w:fill="auto"/>
          </w:tcPr>
          <w:p w14:paraId="486DDEB8" w14:textId="77777777" w:rsidR="006B601C" w:rsidRPr="00D1205D" w:rsidRDefault="006B601C" w:rsidP="00E10C46">
            <w:pPr>
              <w:pStyle w:val="TAL"/>
            </w:pPr>
            <w:r w:rsidRPr="00D1205D">
              <w:t>M</w:t>
            </w:r>
          </w:p>
        </w:tc>
        <w:tc>
          <w:tcPr>
            <w:tcW w:w="1134" w:type="dxa"/>
            <w:shd w:val="clear" w:color="auto" w:fill="auto"/>
          </w:tcPr>
          <w:p w14:paraId="3A062411" w14:textId="77777777" w:rsidR="006B601C" w:rsidRPr="00D1205D" w:rsidRDefault="006B601C" w:rsidP="00E10C46">
            <w:pPr>
              <w:pStyle w:val="TAL"/>
            </w:pPr>
            <w:r w:rsidRPr="00D1205D">
              <w:t>M</w:t>
            </w:r>
          </w:p>
        </w:tc>
        <w:tc>
          <w:tcPr>
            <w:tcW w:w="1134" w:type="dxa"/>
            <w:shd w:val="clear" w:color="auto" w:fill="auto"/>
          </w:tcPr>
          <w:p w14:paraId="18A2773F" w14:textId="77777777" w:rsidR="006B601C" w:rsidRPr="00D1205D" w:rsidRDefault="006B601C" w:rsidP="00E10C46">
            <w:pPr>
              <w:pStyle w:val="TAL"/>
            </w:pPr>
            <w:r w:rsidRPr="00D1205D">
              <w:t>M</w:t>
            </w:r>
          </w:p>
        </w:tc>
        <w:tc>
          <w:tcPr>
            <w:tcW w:w="993" w:type="dxa"/>
            <w:shd w:val="clear" w:color="auto" w:fill="auto"/>
          </w:tcPr>
          <w:p w14:paraId="2BC561E9" w14:textId="77777777" w:rsidR="006B601C" w:rsidRPr="00D1205D" w:rsidRDefault="006B601C" w:rsidP="00E10C46">
            <w:pPr>
              <w:pStyle w:val="TAL"/>
            </w:pPr>
            <w:r w:rsidRPr="00D1205D">
              <w:t>M</w:t>
            </w:r>
          </w:p>
        </w:tc>
        <w:tc>
          <w:tcPr>
            <w:tcW w:w="1275" w:type="dxa"/>
          </w:tcPr>
          <w:p w14:paraId="4E4A000F" w14:textId="77777777" w:rsidR="006B601C" w:rsidRPr="00D1205D" w:rsidRDefault="006B601C" w:rsidP="00E10C46">
            <w:pPr>
              <w:pStyle w:val="TAL"/>
            </w:pPr>
            <w:r w:rsidRPr="00D1205D">
              <w:t>M</w:t>
            </w:r>
          </w:p>
        </w:tc>
      </w:tr>
      <w:tr w:rsidR="006B601C" w:rsidRPr="00D1205D" w14:paraId="79268130" w14:textId="77777777" w:rsidTr="00E10C46">
        <w:trPr>
          <w:cantSplit/>
          <w:jc w:val="center"/>
        </w:trPr>
        <w:tc>
          <w:tcPr>
            <w:tcW w:w="2628" w:type="dxa"/>
            <w:shd w:val="clear" w:color="auto" w:fill="auto"/>
          </w:tcPr>
          <w:p w14:paraId="4952674F" w14:textId="77777777" w:rsidR="006B601C" w:rsidRPr="00D1205D" w:rsidRDefault="006B601C" w:rsidP="00E10C46">
            <w:pPr>
              <w:pStyle w:val="TAL"/>
            </w:pPr>
            <w:r w:rsidRPr="00D1205D">
              <w:t>501 Not Implemented</w:t>
            </w:r>
          </w:p>
        </w:tc>
        <w:tc>
          <w:tcPr>
            <w:tcW w:w="1053" w:type="dxa"/>
            <w:shd w:val="clear" w:color="auto" w:fill="auto"/>
          </w:tcPr>
          <w:p w14:paraId="79522F2B" w14:textId="77777777" w:rsidR="006B601C" w:rsidRPr="00D1205D" w:rsidRDefault="006B601C" w:rsidP="00E10C46">
            <w:pPr>
              <w:pStyle w:val="TAL"/>
            </w:pPr>
            <w:r w:rsidRPr="00D1205D">
              <w:t>SS</w:t>
            </w:r>
          </w:p>
        </w:tc>
        <w:tc>
          <w:tcPr>
            <w:tcW w:w="1417" w:type="dxa"/>
            <w:shd w:val="clear" w:color="auto" w:fill="auto"/>
          </w:tcPr>
          <w:p w14:paraId="60E86CEB" w14:textId="77777777" w:rsidR="006B601C" w:rsidRPr="00D1205D" w:rsidRDefault="006B601C" w:rsidP="00E10C46">
            <w:pPr>
              <w:pStyle w:val="TAL"/>
            </w:pPr>
            <w:r w:rsidRPr="00D1205D">
              <w:t>SS</w:t>
            </w:r>
          </w:p>
        </w:tc>
        <w:tc>
          <w:tcPr>
            <w:tcW w:w="1134" w:type="dxa"/>
            <w:shd w:val="clear" w:color="auto" w:fill="auto"/>
          </w:tcPr>
          <w:p w14:paraId="4FA76D94" w14:textId="77777777" w:rsidR="006B601C" w:rsidRPr="00D1205D" w:rsidRDefault="006B601C" w:rsidP="00E10C46">
            <w:pPr>
              <w:pStyle w:val="TAL"/>
            </w:pPr>
            <w:r w:rsidRPr="00D1205D">
              <w:t>SS</w:t>
            </w:r>
          </w:p>
        </w:tc>
        <w:tc>
          <w:tcPr>
            <w:tcW w:w="1134" w:type="dxa"/>
            <w:shd w:val="clear" w:color="auto" w:fill="auto"/>
          </w:tcPr>
          <w:p w14:paraId="6523AA6B" w14:textId="77777777" w:rsidR="006B601C" w:rsidRPr="00D1205D" w:rsidRDefault="006B601C" w:rsidP="00E10C46">
            <w:pPr>
              <w:pStyle w:val="TAL"/>
            </w:pPr>
            <w:r w:rsidRPr="00D1205D">
              <w:t>SS</w:t>
            </w:r>
          </w:p>
        </w:tc>
        <w:tc>
          <w:tcPr>
            <w:tcW w:w="993" w:type="dxa"/>
            <w:shd w:val="clear" w:color="auto" w:fill="auto"/>
          </w:tcPr>
          <w:p w14:paraId="244DBB0A" w14:textId="77777777" w:rsidR="006B601C" w:rsidRPr="00D1205D" w:rsidRDefault="006B601C" w:rsidP="00E10C46">
            <w:pPr>
              <w:pStyle w:val="TAL"/>
            </w:pPr>
            <w:r w:rsidRPr="00D1205D">
              <w:t>SS</w:t>
            </w:r>
          </w:p>
        </w:tc>
        <w:tc>
          <w:tcPr>
            <w:tcW w:w="1275" w:type="dxa"/>
          </w:tcPr>
          <w:p w14:paraId="550D4540" w14:textId="77777777" w:rsidR="006B601C" w:rsidRPr="00D1205D" w:rsidRDefault="006B601C" w:rsidP="00E10C46">
            <w:pPr>
              <w:pStyle w:val="TAL"/>
            </w:pPr>
            <w:r w:rsidRPr="00D1205D">
              <w:t>SS</w:t>
            </w:r>
          </w:p>
        </w:tc>
      </w:tr>
      <w:tr w:rsidR="006B601C" w:rsidRPr="00D1205D" w14:paraId="752007E6" w14:textId="77777777" w:rsidTr="00E10C46">
        <w:trPr>
          <w:cantSplit/>
          <w:jc w:val="center"/>
        </w:trPr>
        <w:tc>
          <w:tcPr>
            <w:tcW w:w="2628" w:type="dxa"/>
            <w:shd w:val="clear" w:color="auto" w:fill="auto"/>
          </w:tcPr>
          <w:p w14:paraId="5536FF94" w14:textId="77777777" w:rsidR="006B601C" w:rsidRPr="00D1205D" w:rsidRDefault="006B601C" w:rsidP="00E10C46">
            <w:pPr>
              <w:pStyle w:val="TAL"/>
            </w:pPr>
            <w:r>
              <w:rPr>
                <w:rFonts w:hint="eastAsia"/>
                <w:lang w:eastAsia="zh-CN"/>
              </w:rPr>
              <w:t>5</w:t>
            </w:r>
            <w:r>
              <w:rPr>
                <w:lang w:eastAsia="zh-CN"/>
              </w:rPr>
              <w:t xml:space="preserve">02 </w:t>
            </w:r>
            <w:r>
              <w:t>Bad Gateway</w:t>
            </w:r>
          </w:p>
        </w:tc>
        <w:tc>
          <w:tcPr>
            <w:tcW w:w="1053" w:type="dxa"/>
            <w:shd w:val="clear" w:color="auto" w:fill="auto"/>
          </w:tcPr>
          <w:p w14:paraId="39F7B565" w14:textId="77777777" w:rsidR="006B601C" w:rsidRPr="00D1205D" w:rsidRDefault="006B601C" w:rsidP="00E10C46">
            <w:pPr>
              <w:pStyle w:val="TAL"/>
            </w:pPr>
            <w:r>
              <w:rPr>
                <w:rFonts w:hint="eastAsia"/>
                <w:lang w:eastAsia="zh-CN"/>
              </w:rPr>
              <w:t>M</w:t>
            </w:r>
          </w:p>
        </w:tc>
        <w:tc>
          <w:tcPr>
            <w:tcW w:w="1417" w:type="dxa"/>
            <w:shd w:val="clear" w:color="auto" w:fill="auto"/>
          </w:tcPr>
          <w:p w14:paraId="6EF6BB5B" w14:textId="77777777" w:rsidR="006B601C" w:rsidRPr="00D1205D" w:rsidRDefault="006B601C" w:rsidP="00E10C46">
            <w:pPr>
              <w:pStyle w:val="TAL"/>
            </w:pPr>
            <w:r w:rsidRPr="00D1205D">
              <w:t>M</w:t>
            </w:r>
          </w:p>
        </w:tc>
        <w:tc>
          <w:tcPr>
            <w:tcW w:w="1134" w:type="dxa"/>
            <w:shd w:val="clear" w:color="auto" w:fill="auto"/>
          </w:tcPr>
          <w:p w14:paraId="0A7E7FD5" w14:textId="77777777" w:rsidR="006B601C" w:rsidRPr="00D1205D" w:rsidRDefault="006B601C" w:rsidP="00E10C46">
            <w:pPr>
              <w:pStyle w:val="TAL"/>
            </w:pPr>
            <w:r w:rsidRPr="00D1205D">
              <w:t>M</w:t>
            </w:r>
          </w:p>
        </w:tc>
        <w:tc>
          <w:tcPr>
            <w:tcW w:w="1134" w:type="dxa"/>
            <w:shd w:val="clear" w:color="auto" w:fill="auto"/>
          </w:tcPr>
          <w:p w14:paraId="31FAC5E7" w14:textId="77777777" w:rsidR="006B601C" w:rsidRPr="00D1205D" w:rsidRDefault="006B601C" w:rsidP="00E10C46">
            <w:pPr>
              <w:pStyle w:val="TAL"/>
            </w:pPr>
            <w:r w:rsidRPr="00D1205D">
              <w:t>M</w:t>
            </w:r>
          </w:p>
        </w:tc>
        <w:tc>
          <w:tcPr>
            <w:tcW w:w="993" w:type="dxa"/>
            <w:shd w:val="clear" w:color="auto" w:fill="auto"/>
          </w:tcPr>
          <w:p w14:paraId="7C86F93E" w14:textId="77777777" w:rsidR="006B601C" w:rsidRPr="00D1205D" w:rsidRDefault="006B601C" w:rsidP="00E10C46">
            <w:pPr>
              <w:pStyle w:val="TAL"/>
            </w:pPr>
            <w:r w:rsidRPr="00D1205D">
              <w:t>M</w:t>
            </w:r>
          </w:p>
        </w:tc>
        <w:tc>
          <w:tcPr>
            <w:tcW w:w="1275" w:type="dxa"/>
          </w:tcPr>
          <w:p w14:paraId="6114C6EB" w14:textId="77777777" w:rsidR="006B601C" w:rsidRPr="00D1205D" w:rsidRDefault="006B601C" w:rsidP="00E10C46">
            <w:pPr>
              <w:pStyle w:val="TAL"/>
            </w:pPr>
            <w:r w:rsidRPr="00D1205D">
              <w:t>M</w:t>
            </w:r>
          </w:p>
        </w:tc>
      </w:tr>
      <w:tr w:rsidR="006B601C" w:rsidRPr="00D1205D" w14:paraId="5DD3C672" w14:textId="77777777" w:rsidTr="00E10C46">
        <w:trPr>
          <w:cantSplit/>
          <w:jc w:val="center"/>
        </w:trPr>
        <w:tc>
          <w:tcPr>
            <w:tcW w:w="2628" w:type="dxa"/>
            <w:shd w:val="clear" w:color="auto" w:fill="auto"/>
          </w:tcPr>
          <w:p w14:paraId="68DBFD49" w14:textId="77777777" w:rsidR="006B601C" w:rsidRPr="00D1205D" w:rsidRDefault="006B601C" w:rsidP="00E10C46">
            <w:pPr>
              <w:pStyle w:val="TAL"/>
            </w:pPr>
            <w:r w:rsidRPr="00D1205D">
              <w:t>503 Service Unavailable</w:t>
            </w:r>
          </w:p>
        </w:tc>
        <w:tc>
          <w:tcPr>
            <w:tcW w:w="1053" w:type="dxa"/>
            <w:shd w:val="clear" w:color="auto" w:fill="auto"/>
          </w:tcPr>
          <w:p w14:paraId="5A90C7BD" w14:textId="77777777" w:rsidR="006B601C" w:rsidRPr="00D1205D" w:rsidRDefault="006B601C" w:rsidP="00E10C46">
            <w:pPr>
              <w:pStyle w:val="TAL"/>
            </w:pPr>
            <w:r w:rsidRPr="00D1205D">
              <w:t>M</w:t>
            </w:r>
          </w:p>
        </w:tc>
        <w:tc>
          <w:tcPr>
            <w:tcW w:w="1417" w:type="dxa"/>
            <w:shd w:val="clear" w:color="auto" w:fill="auto"/>
          </w:tcPr>
          <w:p w14:paraId="7F4B7EEA" w14:textId="77777777" w:rsidR="006B601C" w:rsidRPr="00D1205D" w:rsidRDefault="006B601C" w:rsidP="00E10C46">
            <w:pPr>
              <w:pStyle w:val="TAL"/>
            </w:pPr>
            <w:r w:rsidRPr="00D1205D">
              <w:t>M</w:t>
            </w:r>
          </w:p>
        </w:tc>
        <w:tc>
          <w:tcPr>
            <w:tcW w:w="1134" w:type="dxa"/>
            <w:shd w:val="clear" w:color="auto" w:fill="auto"/>
          </w:tcPr>
          <w:p w14:paraId="0E50CE5F" w14:textId="77777777" w:rsidR="006B601C" w:rsidRPr="00D1205D" w:rsidRDefault="006B601C" w:rsidP="00E10C46">
            <w:pPr>
              <w:pStyle w:val="TAL"/>
            </w:pPr>
            <w:r w:rsidRPr="00D1205D">
              <w:t>M</w:t>
            </w:r>
          </w:p>
        </w:tc>
        <w:tc>
          <w:tcPr>
            <w:tcW w:w="1134" w:type="dxa"/>
            <w:shd w:val="clear" w:color="auto" w:fill="auto"/>
          </w:tcPr>
          <w:p w14:paraId="4D09D3A0" w14:textId="77777777" w:rsidR="006B601C" w:rsidRPr="00D1205D" w:rsidRDefault="006B601C" w:rsidP="00E10C46">
            <w:pPr>
              <w:pStyle w:val="TAL"/>
            </w:pPr>
            <w:r w:rsidRPr="00D1205D">
              <w:t>M</w:t>
            </w:r>
          </w:p>
        </w:tc>
        <w:tc>
          <w:tcPr>
            <w:tcW w:w="993" w:type="dxa"/>
            <w:shd w:val="clear" w:color="auto" w:fill="auto"/>
          </w:tcPr>
          <w:p w14:paraId="0D08750C" w14:textId="77777777" w:rsidR="006B601C" w:rsidRPr="00D1205D" w:rsidRDefault="006B601C" w:rsidP="00E10C46">
            <w:pPr>
              <w:pStyle w:val="TAL"/>
            </w:pPr>
            <w:r w:rsidRPr="00D1205D">
              <w:t>M</w:t>
            </w:r>
          </w:p>
        </w:tc>
        <w:tc>
          <w:tcPr>
            <w:tcW w:w="1275" w:type="dxa"/>
          </w:tcPr>
          <w:p w14:paraId="187F119F" w14:textId="77777777" w:rsidR="006B601C" w:rsidRPr="00D1205D" w:rsidRDefault="006B601C" w:rsidP="00E10C46">
            <w:pPr>
              <w:pStyle w:val="TAL"/>
            </w:pPr>
            <w:r w:rsidRPr="00D1205D">
              <w:t>M</w:t>
            </w:r>
          </w:p>
        </w:tc>
      </w:tr>
      <w:tr w:rsidR="006B601C" w:rsidRPr="00D1205D" w14:paraId="3CA5B7BC" w14:textId="77777777" w:rsidTr="00E10C46">
        <w:trPr>
          <w:cantSplit/>
          <w:jc w:val="center"/>
        </w:trPr>
        <w:tc>
          <w:tcPr>
            <w:tcW w:w="2628" w:type="dxa"/>
            <w:shd w:val="clear" w:color="auto" w:fill="auto"/>
          </w:tcPr>
          <w:p w14:paraId="2070DA68" w14:textId="77777777" w:rsidR="006B601C" w:rsidRPr="00D1205D" w:rsidRDefault="006B601C" w:rsidP="00E10C46">
            <w:pPr>
              <w:pStyle w:val="TAL"/>
            </w:pPr>
            <w:r w:rsidRPr="00D1205D">
              <w:t>504 Gateway Timeout</w:t>
            </w:r>
          </w:p>
        </w:tc>
        <w:tc>
          <w:tcPr>
            <w:tcW w:w="1053" w:type="dxa"/>
            <w:shd w:val="clear" w:color="auto" w:fill="auto"/>
          </w:tcPr>
          <w:p w14:paraId="24779D34" w14:textId="77777777" w:rsidR="006B601C" w:rsidRPr="00D1205D" w:rsidRDefault="006B601C" w:rsidP="00E10C46">
            <w:pPr>
              <w:pStyle w:val="TAL"/>
            </w:pPr>
            <w:r w:rsidRPr="00D1205D">
              <w:t>SS</w:t>
            </w:r>
          </w:p>
        </w:tc>
        <w:tc>
          <w:tcPr>
            <w:tcW w:w="1417" w:type="dxa"/>
            <w:shd w:val="clear" w:color="auto" w:fill="auto"/>
          </w:tcPr>
          <w:p w14:paraId="1BD68A11" w14:textId="77777777" w:rsidR="006B601C" w:rsidRPr="00D1205D" w:rsidRDefault="006B601C" w:rsidP="00E10C46">
            <w:pPr>
              <w:pStyle w:val="TAL"/>
            </w:pPr>
            <w:r w:rsidRPr="00D1205D">
              <w:t>SS</w:t>
            </w:r>
          </w:p>
        </w:tc>
        <w:tc>
          <w:tcPr>
            <w:tcW w:w="1134" w:type="dxa"/>
            <w:shd w:val="clear" w:color="auto" w:fill="auto"/>
          </w:tcPr>
          <w:p w14:paraId="107B6E2B" w14:textId="77777777" w:rsidR="006B601C" w:rsidRPr="00D1205D" w:rsidRDefault="006B601C" w:rsidP="00E10C46">
            <w:pPr>
              <w:pStyle w:val="TAL"/>
            </w:pPr>
            <w:r w:rsidRPr="00D1205D">
              <w:t>SS</w:t>
            </w:r>
          </w:p>
        </w:tc>
        <w:tc>
          <w:tcPr>
            <w:tcW w:w="1134" w:type="dxa"/>
            <w:shd w:val="clear" w:color="auto" w:fill="auto"/>
          </w:tcPr>
          <w:p w14:paraId="6A3E1FBD" w14:textId="77777777" w:rsidR="006B601C" w:rsidRPr="00D1205D" w:rsidRDefault="006B601C" w:rsidP="00E10C46">
            <w:pPr>
              <w:pStyle w:val="TAL"/>
            </w:pPr>
            <w:r w:rsidRPr="00D1205D">
              <w:t>SS</w:t>
            </w:r>
          </w:p>
        </w:tc>
        <w:tc>
          <w:tcPr>
            <w:tcW w:w="993" w:type="dxa"/>
            <w:shd w:val="clear" w:color="auto" w:fill="auto"/>
          </w:tcPr>
          <w:p w14:paraId="6C5497BC" w14:textId="77777777" w:rsidR="006B601C" w:rsidRPr="00D1205D" w:rsidRDefault="006B601C" w:rsidP="00E10C46">
            <w:pPr>
              <w:pStyle w:val="TAL"/>
            </w:pPr>
            <w:r w:rsidRPr="00D1205D">
              <w:t>SS</w:t>
            </w:r>
          </w:p>
        </w:tc>
        <w:tc>
          <w:tcPr>
            <w:tcW w:w="1275" w:type="dxa"/>
          </w:tcPr>
          <w:p w14:paraId="044DEDBA" w14:textId="77777777" w:rsidR="006B601C" w:rsidRPr="00D1205D" w:rsidRDefault="006B601C" w:rsidP="00E10C46">
            <w:pPr>
              <w:pStyle w:val="TAL"/>
            </w:pPr>
            <w:r w:rsidRPr="00D1205D">
              <w:t>SS</w:t>
            </w:r>
          </w:p>
        </w:tc>
      </w:tr>
      <w:tr w:rsidR="006B601C" w:rsidRPr="00D1205D" w14:paraId="478DD185" w14:textId="77777777" w:rsidTr="00E10C46">
        <w:trPr>
          <w:cantSplit/>
          <w:jc w:val="center"/>
        </w:trPr>
        <w:tc>
          <w:tcPr>
            <w:tcW w:w="8359" w:type="dxa"/>
            <w:gridSpan w:val="6"/>
            <w:shd w:val="clear" w:color="auto" w:fill="auto"/>
          </w:tcPr>
          <w:p w14:paraId="3C8685DB" w14:textId="77777777" w:rsidR="006B601C" w:rsidRPr="00D1205D" w:rsidRDefault="006B601C" w:rsidP="00E10C46">
            <w:pPr>
              <w:pStyle w:val="TAN"/>
              <w:rPr>
                <w:rFonts w:cs="Arial"/>
              </w:rPr>
            </w:pPr>
            <w:r w:rsidRPr="00D1205D">
              <w:rPr>
                <w:rFonts w:cs="Arial"/>
              </w:rPr>
              <w:t>NOTE 1:</w:t>
            </w:r>
            <w:r w:rsidRPr="00D1205D">
              <w:rPr>
                <w:rFonts w:cs="Arial"/>
              </w:rPr>
              <w:tab/>
              <w:t>"200 OK" response used on SBI shall contain body.</w:t>
            </w:r>
          </w:p>
          <w:p w14:paraId="0FCA053E" w14:textId="77777777" w:rsidR="006B601C" w:rsidRPr="00D1205D" w:rsidRDefault="006B601C" w:rsidP="00E10C46">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5437D777" w14:textId="77777777" w:rsidR="006B601C" w:rsidRPr="00D1205D" w:rsidRDefault="006B601C" w:rsidP="00E10C46">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7D51D60E" w14:textId="77777777" w:rsidR="006B601C" w:rsidRPr="00D1205D" w:rsidRDefault="006B601C" w:rsidP="00E10C46">
            <w:pPr>
              <w:pStyle w:val="TAN"/>
              <w:rPr>
                <w:rFonts w:cs="Arial"/>
              </w:rPr>
            </w:pPr>
          </w:p>
        </w:tc>
      </w:tr>
    </w:tbl>
    <w:p w14:paraId="26ABADAA" w14:textId="77777777" w:rsidR="006B601C" w:rsidRPr="00D1205D" w:rsidRDefault="006B601C" w:rsidP="006B601C"/>
    <w:p w14:paraId="370678F3" w14:textId="77777777" w:rsidR="00F91475" w:rsidRPr="00B0045F" w:rsidRDefault="00F9147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6598"/>
    <w:rsid w:val="000D44B3"/>
    <w:rsid w:val="00141BF2"/>
    <w:rsid w:val="00145D43"/>
    <w:rsid w:val="001644D8"/>
    <w:rsid w:val="0018523B"/>
    <w:rsid w:val="00192C46"/>
    <w:rsid w:val="001A08B3"/>
    <w:rsid w:val="001A7B60"/>
    <w:rsid w:val="001B52F0"/>
    <w:rsid w:val="001B7A65"/>
    <w:rsid w:val="001E41F3"/>
    <w:rsid w:val="001F5AE9"/>
    <w:rsid w:val="0026004D"/>
    <w:rsid w:val="002640DD"/>
    <w:rsid w:val="00275D12"/>
    <w:rsid w:val="00284FEB"/>
    <w:rsid w:val="002860C4"/>
    <w:rsid w:val="002B08DF"/>
    <w:rsid w:val="002B5741"/>
    <w:rsid w:val="002B777C"/>
    <w:rsid w:val="002E472E"/>
    <w:rsid w:val="002E64DC"/>
    <w:rsid w:val="00305409"/>
    <w:rsid w:val="003609EF"/>
    <w:rsid w:val="0036231A"/>
    <w:rsid w:val="00374DD4"/>
    <w:rsid w:val="00386B5C"/>
    <w:rsid w:val="003D3BC8"/>
    <w:rsid w:val="003D454E"/>
    <w:rsid w:val="003E1A36"/>
    <w:rsid w:val="003F08F5"/>
    <w:rsid w:val="004020A8"/>
    <w:rsid w:val="00410371"/>
    <w:rsid w:val="004242F1"/>
    <w:rsid w:val="004825FB"/>
    <w:rsid w:val="004B75B7"/>
    <w:rsid w:val="0051580D"/>
    <w:rsid w:val="00547111"/>
    <w:rsid w:val="00592D74"/>
    <w:rsid w:val="00595E67"/>
    <w:rsid w:val="005B07A5"/>
    <w:rsid w:val="005C4479"/>
    <w:rsid w:val="005E2C44"/>
    <w:rsid w:val="00621188"/>
    <w:rsid w:val="006257ED"/>
    <w:rsid w:val="00665C47"/>
    <w:rsid w:val="006872E6"/>
    <w:rsid w:val="00695808"/>
    <w:rsid w:val="006B402A"/>
    <w:rsid w:val="006B46FB"/>
    <w:rsid w:val="006B601C"/>
    <w:rsid w:val="006E21FB"/>
    <w:rsid w:val="00745B69"/>
    <w:rsid w:val="00792342"/>
    <w:rsid w:val="007977A8"/>
    <w:rsid w:val="007B512A"/>
    <w:rsid w:val="007C2097"/>
    <w:rsid w:val="007D6A07"/>
    <w:rsid w:val="007F48FB"/>
    <w:rsid w:val="007F7259"/>
    <w:rsid w:val="008040A8"/>
    <w:rsid w:val="008279FA"/>
    <w:rsid w:val="008626E7"/>
    <w:rsid w:val="00870EE7"/>
    <w:rsid w:val="008863B9"/>
    <w:rsid w:val="0089666F"/>
    <w:rsid w:val="00897496"/>
    <w:rsid w:val="008A45A6"/>
    <w:rsid w:val="008F3789"/>
    <w:rsid w:val="008F686C"/>
    <w:rsid w:val="0091443E"/>
    <w:rsid w:val="009148DE"/>
    <w:rsid w:val="00916A68"/>
    <w:rsid w:val="00935DD5"/>
    <w:rsid w:val="00941E30"/>
    <w:rsid w:val="00950AB9"/>
    <w:rsid w:val="009777D9"/>
    <w:rsid w:val="00991B88"/>
    <w:rsid w:val="009A5753"/>
    <w:rsid w:val="009A579D"/>
    <w:rsid w:val="009A7F30"/>
    <w:rsid w:val="009E3297"/>
    <w:rsid w:val="009F734F"/>
    <w:rsid w:val="00A246B6"/>
    <w:rsid w:val="00A47E70"/>
    <w:rsid w:val="00A50CF0"/>
    <w:rsid w:val="00A7671C"/>
    <w:rsid w:val="00AA2CBC"/>
    <w:rsid w:val="00AA774C"/>
    <w:rsid w:val="00AC5820"/>
    <w:rsid w:val="00AD1CD8"/>
    <w:rsid w:val="00B0045F"/>
    <w:rsid w:val="00B258BB"/>
    <w:rsid w:val="00B52AAE"/>
    <w:rsid w:val="00B67B97"/>
    <w:rsid w:val="00B968C8"/>
    <w:rsid w:val="00BA3EC5"/>
    <w:rsid w:val="00BA51D9"/>
    <w:rsid w:val="00BB5DFC"/>
    <w:rsid w:val="00BD279D"/>
    <w:rsid w:val="00BD6BB8"/>
    <w:rsid w:val="00C659CE"/>
    <w:rsid w:val="00C66BA2"/>
    <w:rsid w:val="00C7614A"/>
    <w:rsid w:val="00C95985"/>
    <w:rsid w:val="00CB5EC6"/>
    <w:rsid w:val="00CC5026"/>
    <w:rsid w:val="00CC68D0"/>
    <w:rsid w:val="00CE1DA9"/>
    <w:rsid w:val="00D03F9A"/>
    <w:rsid w:val="00D06D51"/>
    <w:rsid w:val="00D24991"/>
    <w:rsid w:val="00D50255"/>
    <w:rsid w:val="00D66520"/>
    <w:rsid w:val="00D72A09"/>
    <w:rsid w:val="00D77801"/>
    <w:rsid w:val="00DE34CF"/>
    <w:rsid w:val="00E13F3D"/>
    <w:rsid w:val="00E22AF6"/>
    <w:rsid w:val="00E34898"/>
    <w:rsid w:val="00E53B23"/>
    <w:rsid w:val="00E677D6"/>
    <w:rsid w:val="00E81168"/>
    <w:rsid w:val="00EB09B7"/>
    <w:rsid w:val="00EC1FCD"/>
    <w:rsid w:val="00EC2579"/>
    <w:rsid w:val="00EC5544"/>
    <w:rsid w:val="00EE7D7C"/>
    <w:rsid w:val="00EF2D56"/>
    <w:rsid w:val="00F07BE6"/>
    <w:rsid w:val="00F15DE3"/>
    <w:rsid w:val="00F25D98"/>
    <w:rsid w:val="00F300FB"/>
    <w:rsid w:val="00F35F9B"/>
    <w:rsid w:val="00F91475"/>
    <w:rsid w:val="00F938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3</Pages>
  <Words>866</Words>
  <Characters>4348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42</cp:revision>
  <cp:lastPrinted>1899-12-31T23:00:00Z</cp:lastPrinted>
  <dcterms:created xsi:type="dcterms:W3CDTF">2020-02-03T08:32:00Z</dcterms:created>
  <dcterms:modified xsi:type="dcterms:W3CDTF">2021-05-10T13:43:00Z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